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DF61AB" w:rsidRDefault="00CE3DCE" w:rsidP="000155F8">
      <w:pPr>
        <w:tabs>
          <w:tab w:val="right" w:pos="9355"/>
        </w:tabs>
        <w:spacing w:after="0"/>
        <w:jc w:val="both"/>
        <w:rPr>
          <w:rFonts w:ascii="Arial" w:hAnsi="Arial" w:cs="Arial"/>
          <w:i/>
          <w:color w:val="000000"/>
          <w:sz w:val="24"/>
          <w:szCs w:val="24"/>
          <w:lang w:val="en-US" w:eastAsia="ja-JP"/>
        </w:rPr>
      </w:pPr>
      <w:r w:rsidRPr="00DF61AB">
        <w:rPr>
          <w:rFonts w:ascii="Arial" w:hAnsi="Arial" w:cs="Arial"/>
          <w:color w:val="000000"/>
          <w:sz w:val="24"/>
          <w:szCs w:val="24"/>
          <w:lang w:val="en-US" w:eastAsia="ja-JP"/>
        </w:rPr>
        <w:t>3GPP TSG-RAN WG3 #75</w:t>
      </w:r>
      <w:r w:rsidR="007C613A" w:rsidRPr="00DF61AB">
        <w:rPr>
          <w:rFonts w:ascii="Arial" w:hAnsi="Arial" w:cs="Arial"/>
          <w:color w:val="000000"/>
          <w:sz w:val="24"/>
          <w:szCs w:val="24"/>
          <w:lang w:val="en-US" w:eastAsia="ja-JP"/>
        </w:rPr>
        <w:t>bis</w:t>
      </w:r>
      <w:r w:rsidR="00573727" w:rsidRPr="00DF61AB">
        <w:rPr>
          <w:rFonts w:ascii="Arial" w:hAnsi="Arial" w:cs="Arial"/>
          <w:color w:val="000000"/>
          <w:sz w:val="24"/>
          <w:szCs w:val="24"/>
          <w:lang w:val="en-US" w:eastAsia="ja-JP"/>
        </w:rPr>
        <w:tab/>
      </w:r>
      <w:r w:rsidR="00573727" w:rsidRPr="00DF61AB">
        <w:rPr>
          <w:rFonts w:ascii="Arial" w:hAnsi="Arial" w:cs="Arial"/>
          <w:iCs/>
          <w:color w:val="000000"/>
          <w:sz w:val="24"/>
          <w:szCs w:val="24"/>
          <w:lang w:val="en-US" w:eastAsia="ja-JP"/>
        </w:rPr>
        <w:t>R3-</w:t>
      </w:r>
      <w:r w:rsidR="000155F8" w:rsidRPr="00DF61AB">
        <w:rPr>
          <w:rFonts w:ascii="Arial" w:hAnsi="Arial" w:cs="Arial"/>
          <w:iCs/>
          <w:color w:val="000000"/>
          <w:sz w:val="24"/>
          <w:szCs w:val="24"/>
          <w:lang w:val="en-US" w:eastAsia="ja-JP"/>
        </w:rPr>
        <w:t>120</w:t>
      </w:r>
      <w:r w:rsidR="0039618C">
        <w:rPr>
          <w:rFonts w:ascii="Arial" w:hAnsi="Arial" w:cs="Arial"/>
          <w:iCs/>
          <w:color w:val="000000"/>
          <w:sz w:val="24"/>
          <w:szCs w:val="24"/>
          <w:lang w:val="en-US" w:eastAsia="ja-JP"/>
        </w:rPr>
        <w:t>582</w:t>
      </w:r>
    </w:p>
    <w:p w:rsidR="00573727" w:rsidRPr="00DF61AB" w:rsidRDefault="007C613A" w:rsidP="00573727">
      <w:pPr>
        <w:spacing w:after="0"/>
        <w:jc w:val="both"/>
        <w:rPr>
          <w:rFonts w:ascii="Arial" w:hAnsi="Arial" w:cs="Arial"/>
          <w:color w:val="000000"/>
          <w:sz w:val="24"/>
          <w:szCs w:val="24"/>
          <w:lang w:val="en-US" w:eastAsia="ja-JP"/>
        </w:rPr>
      </w:pPr>
      <w:r w:rsidRPr="00DF61AB">
        <w:rPr>
          <w:rFonts w:ascii="Arial" w:hAnsi="Arial" w:cs="Arial"/>
          <w:color w:val="000000"/>
          <w:sz w:val="24"/>
          <w:szCs w:val="24"/>
          <w:lang w:val="en-US" w:eastAsia="ja-JP"/>
        </w:rPr>
        <w:t>26-30 March</w:t>
      </w:r>
      <w:r w:rsidR="00C4285A" w:rsidRPr="00DF61AB">
        <w:rPr>
          <w:rFonts w:ascii="Arial" w:hAnsi="Arial" w:cs="Arial"/>
          <w:color w:val="000000"/>
          <w:sz w:val="24"/>
          <w:szCs w:val="24"/>
          <w:lang w:val="en-US" w:eastAsia="ja-JP"/>
        </w:rPr>
        <w:t>, 2012</w:t>
      </w:r>
    </w:p>
    <w:p w:rsidR="00573727" w:rsidRPr="00DF61AB" w:rsidRDefault="007C613A" w:rsidP="00C4285A">
      <w:pPr>
        <w:spacing w:after="0"/>
        <w:jc w:val="both"/>
        <w:rPr>
          <w:rFonts w:ascii="Arial" w:hAnsi="Arial" w:cs="Arial"/>
          <w:color w:val="000000"/>
          <w:sz w:val="24"/>
          <w:szCs w:val="24"/>
          <w:lang w:val="en-US" w:eastAsia="ja-JP"/>
        </w:rPr>
      </w:pPr>
      <w:r w:rsidRPr="00DF61AB">
        <w:rPr>
          <w:rFonts w:ascii="Arial" w:hAnsi="Arial" w:cs="Arial"/>
          <w:color w:val="000000"/>
          <w:sz w:val="24"/>
          <w:szCs w:val="24"/>
          <w:lang w:val="en-US" w:eastAsia="ja-JP"/>
        </w:rPr>
        <w:t>San Jose del Cabo, Mexico</w:t>
      </w:r>
    </w:p>
    <w:p w:rsidR="00573727" w:rsidRPr="00DF61AB" w:rsidRDefault="00573727" w:rsidP="00573727">
      <w:pPr>
        <w:spacing w:after="0"/>
        <w:jc w:val="both"/>
        <w:rPr>
          <w:rFonts w:ascii="Arial" w:hAnsi="Arial" w:cs="Arial"/>
          <w:color w:val="000000"/>
          <w:sz w:val="24"/>
          <w:szCs w:val="24"/>
          <w:lang w:val="en-US" w:eastAsia="ja-JP"/>
        </w:rPr>
      </w:pP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Agenda Item:</w:t>
      </w:r>
      <w:r w:rsidRPr="00DF61AB">
        <w:rPr>
          <w:rFonts w:ascii="Arial" w:hAnsi="Arial"/>
          <w:lang w:val="en-US"/>
        </w:rPr>
        <w:tab/>
      </w:r>
      <w:bookmarkStart w:id="0" w:name="Source"/>
      <w:bookmarkEnd w:id="0"/>
      <w:r w:rsidR="00C4285A" w:rsidRPr="00DF61AB">
        <w:rPr>
          <w:rFonts w:ascii="Arial" w:hAnsi="Arial"/>
          <w:lang w:val="en-US"/>
        </w:rPr>
        <w:t>12.2</w:t>
      </w: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 xml:space="preserve">Source: </w:t>
      </w:r>
      <w:r w:rsidRPr="00DF61AB">
        <w:rPr>
          <w:rFonts w:ascii="Arial" w:hAnsi="Arial"/>
          <w:b/>
          <w:lang w:val="en-US"/>
        </w:rPr>
        <w:tab/>
      </w:r>
      <w:r w:rsidRPr="00DF61AB">
        <w:rPr>
          <w:rFonts w:ascii="Arial" w:hAnsi="Arial"/>
          <w:lang w:val="en-US"/>
        </w:rPr>
        <w:t xml:space="preserve">DAC-UPC </w:t>
      </w:r>
      <w:r w:rsidRPr="00DF61AB">
        <w:rPr>
          <w:rFonts w:ascii="Arial" w:hAnsi="Arial" w:cs="Arial"/>
          <w:bCs/>
          <w:lang w:val="en-US"/>
        </w:rPr>
        <w:t>(</w:t>
      </w:r>
      <w:r w:rsidRPr="00DF61AB">
        <w:rPr>
          <w:rFonts w:ascii="Arial" w:hAnsi="Arial" w:cs="Arial"/>
          <w:bCs/>
          <w:lang w:val="en-US" w:bidi="he-IL"/>
        </w:rPr>
        <w:t>Universitat Politècnica de Catalunya)</w:t>
      </w:r>
    </w:p>
    <w:p w:rsidR="00573727" w:rsidRPr="00DF61AB" w:rsidRDefault="00573727" w:rsidP="007B55BC">
      <w:pPr>
        <w:spacing w:after="120"/>
        <w:ind w:left="1988" w:hanging="1988"/>
        <w:jc w:val="both"/>
        <w:rPr>
          <w:rFonts w:ascii="Arial" w:hAnsi="Arial"/>
          <w:lang w:val="en-US"/>
        </w:rPr>
      </w:pPr>
      <w:r w:rsidRPr="00DF61AB">
        <w:rPr>
          <w:rFonts w:ascii="Arial" w:hAnsi="Arial"/>
          <w:b/>
          <w:lang w:val="en-US"/>
        </w:rPr>
        <w:t>Title:</w:t>
      </w:r>
      <w:r w:rsidRPr="00DF61AB">
        <w:rPr>
          <w:rFonts w:ascii="Arial" w:hAnsi="Arial"/>
          <w:lang w:val="en-US"/>
        </w:rPr>
        <w:t xml:space="preserve"> </w:t>
      </w:r>
      <w:r w:rsidRPr="00DF61AB">
        <w:rPr>
          <w:rFonts w:ascii="Arial" w:hAnsi="Arial"/>
          <w:lang w:val="en-US"/>
        </w:rPr>
        <w:tab/>
      </w:r>
      <w:r w:rsidR="007C613A" w:rsidRPr="00DF61AB">
        <w:rPr>
          <w:rFonts w:ascii="Arial" w:hAnsi="Arial"/>
          <w:lang w:val="en-US"/>
        </w:rPr>
        <w:t xml:space="preserve">Solution for </w:t>
      </w:r>
      <w:r w:rsidR="007B55BC" w:rsidRPr="00DF61AB">
        <w:rPr>
          <w:rFonts w:ascii="Arial" w:hAnsi="Arial"/>
          <w:lang w:val="en-US"/>
        </w:rPr>
        <w:t>the autonomous optimization of the</w:t>
      </w:r>
      <w:r w:rsidR="00B021E2" w:rsidRPr="00DF61AB">
        <w:rPr>
          <w:rFonts w:ascii="Arial" w:hAnsi="Arial"/>
          <w:lang w:val="en-US"/>
        </w:rPr>
        <w:t xml:space="preserve"> </w:t>
      </w:r>
      <w:r w:rsidR="00705648" w:rsidRPr="00DF61AB">
        <w:rPr>
          <w:rFonts w:ascii="Arial" w:hAnsi="Arial"/>
          <w:lang w:val="en-US"/>
        </w:rPr>
        <w:t xml:space="preserve">operational carrier </w:t>
      </w:r>
    </w:p>
    <w:p w:rsidR="00573727" w:rsidRPr="00DF61AB" w:rsidRDefault="00573727" w:rsidP="005B0425">
      <w:pPr>
        <w:tabs>
          <w:tab w:val="left" w:pos="1985"/>
        </w:tabs>
        <w:spacing w:after="120"/>
        <w:ind w:right="-446"/>
        <w:jc w:val="both"/>
        <w:rPr>
          <w:rFonts w:ascii="Arial" w:hAnsi="Arial"/>
          <w:lang w:val="en-US"/>
        </w:rPr>
      </w:pPr>
      <w:r w:rsidRPr="00DF61AB">
        <w:rPr>
          <w:rFonts w:ascii="Arial" w:hAnsi="Arial"/>
          <w:b/>
          <w:lang w:val="en-US"/>
        </w:rPr>
        <w:t>Document for:</w:t>
      </w:r>
      <w:r w:rsidRPr="00DF61AB">
        <w:rPr>
          <w:rFonts w:ascii="Arial" w:hAnsi="Arial"/>
          <w:lang w:val="en-US"/>
        </w:rPr>
        <w:tab/>
      </w:r>
      <w:bookmarkStart w:id="1" w:name="DocumentFor"/>
      <w:bookmarkEnd w:id="1"/>
      <w:r w:rsidR="007C613A" w:rsidRPr="00DF61AB">
        <w:rPr>
          <w:rFonts w:ascii="Arial" w:hAnsi="Arial"/>
          <w:lang w:val="en-US"/>
        </w:rPr>
        <w:t xml:space="preserve">Discussion and </w:t>
      </w:r>
      <w:r w:rsidR="005B0425">
        <w:rPr>
          <w:rFonts w:ascii="Arial" w:hAnsi="Arial"/>
          <w:lang w:val="en-US"/>
        </w:rPr>
        <w:t>Approval</w:t>
      </w:r>
      <w:r w:rsidRPr="00DF61AB">
        <w:rPr>
          <w:rFonts w:ascii="Arial" w:hAnsi="Arial"/>
          <w:lang w:val="en-US"/>
        </w:rPr>
        <w:t xml:space="preserve"> </w:t>
      </w:r>
    </w:p>
    <w:p w:rsidR="00B151D7" w:rsidRPr="00DF61AB" w:rsidRDefault="00B151D7" w:rsidP="00D81850">
      <w:pPr>
        <w:pStyle w:val="Header"/>
        <w:rPr>
          <w:noProof w:val="0"/>
          <w:sz w:val="20"/>
          <w:lang w:val="en-US"/>
        </w:rPr>
      </w:pPr>
    </w:p>
    <w:p w:rsidR="005873A6" w:rsidRPr="00DF61AB" w:rsidRDefault="005873A6" w:rsidP="005873A6">
      <w:pPr>
        <w:pBdr>
          <w:bottom w:val="single" w:sz="12" w:space="1" w:color="auto"/>
        </w:pBdr>
        <w:spacing w:after="0"/>
        <w:rPr>
          <w:color w:val="000000"/>
          <w:lang w:val="en-US" w:eastAsia="ja-JP"/>
        </w:rPr>
      </w:pPr>
    </w:p>
    <w:p w:rsidR="005873A6" w:rsidRPr="00DF61AB"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DF61AB">
        <w:rPr>
          <w:lang w:val="en-US"/>
        </w:rPr>
        <w:t>Introduction</w:t>
      </w:r>
    </w:p>
    <w:p w:rsidR="007C613A" w:rsidRPr="00DF61AB" w:rsidRDefault="007C613A" w:rsidP="00B021E2">
      <w:pPr>
        <w:rPr>
          <w:lang w:val="en-US"/>
        </w:rPr>
      </w:pPr>
      <w:r w:rsidRPr="00DF61AB">
        <w:rPr>
          <w:lang w:val="en-US"/>
        </w:rPr>
        <w:t>According</w:t>
      </w:r>
      <w:r w:rsidR="009923D6" w:rsidRPr="00DF61AB">
        <w:rPr>
          <w:lang w:val="en-US"/>
        </w:rPr>
        <w:t xml:space="preserve"> to</w:t>
      </w:r>
      <w:r w:rsidRPr="00DF61AB">
        <w:rPr>
          <w:lang w:val="en-US"/>
        </w:rPr>
        <w:t xml:space="preserve"> the agreement at RAN3#75, </w:t>
      </w:r>
      <w:r w:rsidR="00B021E2" w:rsidRPr="00DF61AB">
        <w:rPr>
          <w:lang w:val="en-US"/>
        </w:rPr>
        <w:t>the scenario in which a pico cell shares one carrier with other pico cells or with a macro cell is considered for the CB-ICIC WI. Further, in the email discussion has been agreed the DAC-UPC proposed solution for the operational carrier selection</w:t>
      </w:r>
      <w:r w:rsidR="00B129DA" w:rsidRPr="00DF61AB">
        <w:rPr>
          <w:lang w:val="en-US"/>
        </w:rPr>
        <w:t xml:space="preserve"> by the single carrier pico eNB</w:t>
      </w:r>
      <w:r w:rsidR="00B021E2" w:rsidRPr="00DF61AB">
        <w:rPr>
          <w:lang w:val="en-US"/>
        </w:rPr>
        <w:t>. In this contribution we provide details of the solution</w:t>
      </w:r>
      <w:r w:rsidR="007B55BC" w:rsidRPr="00DF61AB">
        <w:rPr>
          <w:lang w:val="en-US"/>
        </w:rPr>
        <w:t xml:space="preserve"> (Solution 4)</w:t>
      </w:r>
      <w:r w:rsidR="00B021E2" w:rsidRPr="00DF61AB">
        <w:rPr>
          <w:lang w:val="en-US"/>
        </w:rPr>
        <w:t xml:space="preserve"> and also the proposed changes to X2 interface protocols.</w:t>
      </w:r>
    </w:p>
    <w:p w:rsidR="007C613A" w:rsidRPr="00DF61AB" w:rsidRDefault="00597794" w:rsidP="00451D4A">
      <w:pPr>
        <w:rPr>
          <w:lang w:val="en-US"/>
        </w:rPr>
      </w:pPr>
      <w:r w:rsidRPr="00DF61AB">
        <w:rPr>
          <w:lang w:val="en-US"/>
        </w:rPr>
        <w:t xml:space="preserve">With this contribution we bring the pricing </w:t>
      </w:r>
      <w:r w:rsidR="00B309AA" w:rsidRPr="00DF61AB">
        <w:rPr>
          <w:lang w:val="en-US"/>
        </w:rPr>
        <w:t xml:space="preserve">algorithms presented in [1]…[4] </w:t>
      </w:r>
      <w:r w:rsidRPr="00DF61AB">
        <w:rPr>
          <w:lang w:val="en-US"/>
        </w:rPr>
        <w:t xml:space="preserve">at the level that </w:t>
      </w:r>
      <w:r w:rsidR="00E630D5" w:rsidRPr="00DF61AB">
        <w:rPr>
          <w:lang w:val="en-US"/>
        </w:rPr>
        <w:t xml:space="preserve">the needed measurements </w:t>
      </w:r>
      <w:r w:rsidRPr="00DF61AB">
        <w:rPr>
          <w:lang w:val="en-US"/>
        </w:rPr>
        <w:t xml:space="preserve">can be </w:t>
      </w:r>
      <w:r w:rsidR="00E630D5" w:rsidRPr="00DF61AB">
        <w:rPr>
          <w:lang w:val="en-US"/>
        </w:rPr>
        <w:t>executed</w:t>
      </w:r>
      <w:r w:rsidRPr="00DF61AB">
        <w:rPr>
          <w:lang w:val="en-US"/>
        </w:rPr>
        <w:t xml:space="preserve"> </w:t>
      </w:r>
      <w:r w:rsidR="00E630D5" w:rsidRPr="00DF61AB">
        <w:rPr>
          <w:lang w:val="en-US"/>
        </w:rPr>
        <w:t xml:space="preserve">and reported by a legacy UE </w:t>
      </w:r>
      <w:r w:rsidRPr="00DF61AB">
        <w:rPr>
          <w:lang w:val="en-US"/>
        </w:rPr>
        <w:t xml:space="preserve">using </w:t>
      </w:r>
      <w:r w:rsidR="00E630D5" w:rsidRPr="00DF61AB">
        <w:rPr>
          <w:lang w:val="en-US"/>
        </w:rPr>
        <w:t xml:space="preserve">the CQI </w:t>
      </w:r>
      <w:r w:rsidR="00A03C1F" w:rsidRPr="00DF61AB">
        <w:rPr>
          <w:lang w:val="en-US"/>
        </w:rPr>
        <w:t xml:space="preserve">and RSSI </w:t>
      </w:r>
      <w:r w:rsidR="00E630D5" w:rsidRPr="00DF61AB">
        <w:rPr>
          <w:lang w:val="en-US"/>
        </w:rPr>
        <w:t xml:space="preserve">measurements </w:t>
      </w:r>
      <w:r w:rsidRPr="00DF61AB">
        <w:rPr>
          <w:lang w:val="en-US"/>
        </w:rPr>
        <w:t xml:space="preserve">already defined in </w:t>
      </w:r>
      <w:r w:rsidR="00E630D5" w:rsidRPr="00DF61AB">
        <w:rPr>
          <w:lang w:val="en-US"/>
        </w:rPr>
        <w:t xml:space="preserve">3GPP standards. </w:t>
      </w:r>
    </w:p>
    <w:p w:rsidR="00597794" w:rsidRPr="00DF61AB" w:rsidRDefault="00597794" w:rsidP="000C3B6D">
      <w:pPr>
        <w:tabs>
          <w:tab w:val="left" w:pos="709"/>
        </w:tabs>
        <w:jc w:val="both"/>
        <w:rPr>
          <w:lang w:val="en-US" w:eastAsia="zh-CN"/>
        </w:rPr>
      </w:pPr>
      <w:r w:rsidRPr="00DF61AB">
        <w:rPr>
          <w:lang w:val="en-US" w:eastAsia="zh-CN"/>
        </w:rPr>
        <w:t>The contrib</w:t>
      </w:r>
      <w:r w:rsidR="009923D6" w:rsidRPr="00DF61AB">
        <w:rPr>
          <w:lang w:val="en-US" w:eastAsia="zh-CN"/>
        </w:rPr>
        <w:t>ution is organized as follows: i</w:t>
      </w:r>
      <w:r w:rsidRPr="00DF61AB">
        <w:rPr>
          <w:lang w:val="en-US" w:eastAsia="zh-CN"/>
        </w:rPr>
        <w:t xml:space="preserve">n Section 2 we present the general solution, in Section 3 we present the details related to the measurement of the CQI degradation due to a specific eNB, in Section 4 we present the </w:t>
      </w:r>
      <w:r w:rsidR="000C3B6D" w:rsidRPr="00DF61AB">
        <w:rPr>
          <w:lang w:val="en-US" w:eastAsia="zh-CN"/>
        </w:rPr>
        <w:t xml:space="preserve">criteria </w:t>
      </w:r>
      <w:r w:rsidRPr="00DF61AB">
        <w:rPr>
          <w:lang w:val="en-US" w:eastAsia="zh-CN"/>
        </w:rPr>
        <w:t>for the ope</w:t>
      </w:r>
      <w:r w:rsidR="00E630D5" w:rsidRPr="00DF61AB">
        <w:rPr>
          <w:lang w:val="en-US" w:eastAsia="zh-CN"/>
        </w:rPr>
        <w:t>rational carrier selection, in S</w:t>
      </w:r>
      <w:r w:rsidRPr="00DF61AB">
        <w:rPr>
          <w:lang w:val="en-US" w:eastAsia="zh-CN"/>
        </w:rPr>
        <w:t xml:space="preserve">ection 5 we give details on the </w:t>
      </w:r>
      <w:r w:rsidR="00717B54" w:rsidRPr="00DF61AB">
        <w:rPr>
          <w:lang w:val="en-US" w:eastAsia="zh-CN"/>
        </w:rPr>
        <w:t>new</w:t>
      </w:r>
      <w:r w:rsidR="00E630D5" w:rsidRPr="00DF61AB">
        <w:rPr>
          <w:lang w:val="en-US" w:eastAsia="zh-CN"/>
        </w:rPr>
        <w:t xml:space="preserve"> messages to be used, in S</w:t>
      </w:r>
      <w:r w:rsidRPr="00DF61AB">
        <w:rPr>
          <w:lang w:val="en-US" w:eastAsia="zh-CN"/>
        </w:rPr>
        <w:t>ection 6 we provide simulation results. Concluding remarks are presented in Section 7</w:t>
      </w:r>
      <w:r w:rsidR="00A808CB" w:rsidRPr="00DF61AB">
        <w:rPr>
          <w:lang w:val="en-US" w:eastAsia="zh-CN"/>
        </w:rPr>
        <w:t>.</w:t>
      </w:r>
    </w:p>
    <w:p w:rsidR="00E630D5" w:rsidRPr="00DF61AB" w:rsidRDefault="007B55BC" w:rsidP="004954BF">
      <w:pPr>
        <w:pStyle w:val="Heading1"/>
        <w:numPr>
          <w:ilvl w:val="0"/>
          <w:numId w:val="2"/>
        </w:numPr>
        <w:tabs>
          <w:tab w:val="left" w:pos="720"/>
        </w:tabs>
        <w:textAlignment w:val="auto"/>
        <w:rPr>
          <w:lang w:val="en-US"/>
        </w:rPr>
      </w:pPr>
      <w:r w:rsidRPr="00DF61AB">
        <w:rPr>
          <w:lang w:val="en-US"/>
        </w:rPr>
        <w:t>General solution</w:t>
      </w:r>
    </w:p>
    <w:p w:rsidR="007B55BC" w:rsidRPr="00DF61AB" w:rsidRDefault="007B55BC" w:rsidP="007B55BC">
      <w:pPr>
        <w:rPr>
          <w:lang w:val="en-US"/>
        </w:rPr>
      </w:pPr>
      <w:r w:rsidRPr="00DF61AB">
        <w:rPr>
          <w:lang w:val="en-US"/>
        </w:rPr>
        <w:t>The steps of the proposed solution are as follows:</w:t>
      </w:r>
    </w:p>
    <w:p w:rsidR="007B55BC" w:rsidRPr="00DF61AB" w:rsidRDefault="007B55BC" w:rsidP="004954BF">
      <w:pPr>
        <w:pStyle w:val="ListParagraph"/>
        <w:numPr>
          <w:ilvl w:val="0"/>
          <w:numId w:val="5"/>
        </w:numPr>
        <w:rPr>
          <w:bCs/>
          <w:lang w:val="en-US" w:eastAsia="zh-CN"/>
        </w:rPr>
      </w:pPr>
      <w:r w:rsidRPr="00DF61AB">
        <w:rPr>
          <w:bCs/>
          <w:lang w:val="en-US" w:eastAsia="zh-CN"/>
        </w:rPr>
        <w:t xml:space="preserve">The single carrier pico eNB is assigned initially by the OAM with the initial operational carrier and a set of possible operational carriers to be eventually used. </w:t>
      </w:r>
    </w:p>
    <w:p w:rsidR="0088405F" w:rsidRPr="00DF61AB" w:rsidRDefault="0088405F" w:rsidP="0088405F">
      <w:pPr>
        <w:pStyle w:val="ListParagraph"/>
        <w:rPr>
          <w:bCs/>
          <w:lang w:val="en-US" w:eastAsia="zh-CN"/>
        </w:rPr>
      </w:pPr>
    </w:p>
    <w:p w:rsidR="00CE5726" w:rsidRDefault="007B55BC" w:rsidP="00CE5726">
      <w:pPr>
        <w:pStyle w:val="ListParagraph"/>
        <w:numPr>
          <w:ilvl w:val="0"/>
          <w:numId w:val="5"/>
        </w:numPr>
        <w:rPr>
          <w:bCs/>
          <w:lang w:val="en-US" w:eastAsia="zh-CN"/>
        </w:rPr>
      </w:pPr>
      <w:r w:rsidRPr="00DF61AB">
        <w:rPr>
          <w:bCs/>
          <w:lang w:val="en-US" w:eastAsia="zh-CN"/>
        </w:rPr>
        <w:t xml:space="preserve">In case of unsuitable performance, the victim eNB </w:t>
      </w:r>
      <w:r w:rsidR="009923D6" w:rsidRPr="00DF61AB">
        <w:rPr>
          <w:bCs/>
          <w:lang w:val="en-US" w:eastAsia="zh-CN"/>
        </w:rPr>
        <w:t xml:space="preserve">will initiate a number of collaborative measurements performed </w:t>
      </w:r>
      <w:r w:rsidR="00CE5726">
        <w:rPr>
          <w:bCs/>
          <w:lang w:val="en-US" w:eastAsia="zh-CN"/>
        </w:rPr>
        <w:t xml:space="preserve">within the operational channels </w:t>
      </w:r>
      <w:r w:rsidR="009923D6" w:rsidRPr="00DF61AB">
        <w:rPr>
          <w:bCs/>
          <w:lang w:val="en-US" w:eastAsia="zh-CN"/>
        </w:rPr>
        <w:t xml:space="preserve">by </w:t>
      </w:r>
      <w:r w:rsidRPr="00DF61AB">
        <w:rPr>
          <w:bCs/>
          <w:lang w:val="en-US" w:eastAsia="zh-CN"/>
        </w:rPr>
        <w:t xml:space="preserve">some of its connected UEs using regular CQI measurements, as defined in 3GPP 36.213. </w:t>
      </w:r>
    </w:p>
    <w:p w:rsidR="00CE5726" w:rsidRPr="00CE5726" w:rsidRDefault="00CE5726" w:rsidP="00CE5726">
      <w:pPr>
        <w:pStyle w:val="ListParagraph"/>
        <w:rPr>
          <w:bCs/>
          <w:lang w:val="en-US" w:eastAsia="zh-CN"/>
        </w:rPr>
      </w:pPr>
    </w:p>
    <w:p w:rsidR="009923D6" w:rsidRDefault="00451D4A" w:rsidP="009923D6">
      <w:pPr>
        <w:pStyle w:val="ListParagraph"/>
        <w:rPr>
          <w:bCs/>
          <w:lang w:val="en-US" w:eastAsia="zh-CN"/>
        </w:rPr>
      </w:pPr>
      <w:r w:rsidRPr="00DF61AB">
        <w:rPr>
          <w:bCs/>
          <w:lang w:val="en-US" w:eastAsia="zh-CN"/>
        </w:rPr>
        <w:t xml:space="preserve">The CQI degradation caused by a specific eNB is evaluated as the difference between the CQI evaluated by a UE served by the victim eNB in two steps: </w:t>
      </w:r>
    </w:p>
    <w:p w:rsidR="00D413C2" w:rsidRPr="00DF61AB" w:rsidRDefault="00D413C2" w:rsidP="009923D6">
      <w:pPr>
        <w:pStyle w:val="ListParagraph"/>
        <w:rPr>
          <w:bCs/>
          <w:lang w:val="en-US" w:eastAsia="zh-CN"/>
        </w:rPr>
      </w:pPr>
    </w:p>
    <w:p w:rsidR="009923D6" w:rsidRDefault="009923D6" w:rsidP="009923D6">
      <w:pPr>
        <w:pStyle w:val="ListParagraph"/>
        <w:ind w:firstLine="132"/>
        <w:rPr>
          <w:bCs/>
          <w:lang w:val="en-US" w:eastAsia="zh-CN"/>
        </w:rPr>
      </w:pPr>
      <w:r w:rsidRPr="00D413C2">
        <w:rPr>
          <w:bCs/>
          <w:u w:val="single"/>
          <w:lang w:val="en-US" w:eastAsia="zh-CN"/>
        </w:rPr>
        <w:t>Step 1</w:t>
      </w:r>
      <w:r w:rsidRPr="00DF61AB">
        <w:rPr>
          <w:bCs/>
          <w:lang w:val="en-US" w:eastAsia="zh-CN"/>
        </w:rPr>
        <w:t xml:space="preserve">: </w:t>
      </w:r>
      <w:r w:rsidR="00451D4A" w:rsidRPr="00DF61AB">
        <w:rPr>
          <w:bCs/>
          <w:lang w:val="en-US" w:eastAsia="zh-CN"/>
        </w:rPr>
        <w:t xml:space="preserve">measurement of the CQI when the aggressor eNB is transmitting </w:t>
      </w:r>
      <w:r w:rsidRPr="00DF61AB">
        <w:rPr>
          <w:bCs/>
          <w:lang w:val="en-US" w:eastAsia="zh-CN"/>
        </w:rPr>
        <w:t xml:space="preserve">high power </w:t>
      </w:r>
      <w:r w:rsidR="00451D4A" w:rsidRPr="00DF61AB">
        <w:rPr>
          <w:bCs/>
          <w:lang w:val="en-US" w:eastAsia="zh-CN"/>
        </w:rPr>
        <w:t xml:space="preserve">data during the </w:t>
      </w:r>
      <w:r w:rsidRPr="00DF61AB">
        <w:rPr>
          <w:bCs/>
          <w:lang w:val="en-US" w:eastAsia="zh-CN"/>
        </w:rPr>
        <w:t xml:space="preserve">CQI </w:t>
      </w:r>
      <w:r w:rsidR="00451D4A" w:rsidRPr="00DF61AB">
        <w:rPr>
          <w:bCs/>
          <w:lang w:val="en-US" w:eastAsia="zh-CN"/>
        </w:rPr>
        <w:t>reference time/frequency resource used for CQI measurement</w:t>
      </w:r>
      <w:r w:rsidR="00D413C2">
        <w:rPr>
          <w:bCs/>
          <w:lang w:val="en-US" w:eastAsia="zh-CN"/>
        </w:rPr>
        <w:t>;</w:t>
      </w:r>
    </w:p>
    <w:p w:rsidR="00D413C2" w:rsidRPr="00DF61AB" w:rsidRDefault="00D413C2" w:rsidP="009923D6">
      <w:pPr>
        <w:pStyle w:val="ListParagraph"/>
        <w:ind w:firstLine="132"/>
        <w:rPr>
          <w:bCs/>
          <w:lang w:val="en-US" w:eastAsia="zh-CN"/>
        </w:rPr>
      </w:pPr>
    </w:p>
    <w:p w:rsidR="004B7DFF" w:rsidRPr="00DF61AB" w:rsidRDefault="009923D6" w:rsidP="009923D6">
      <w:pPr>
        <w:pStyle w:val="ListParagraph"/>
        <w:ind w:firstLine="132"/>
        <w:rPr>
          <w:bCs/>
          <w:lang w:val="en-US" w:eastAsia="zh-CN"/>
        </w:rPr>
      </w:pPr>
      <w:r w:rsidRPr="00D413C2">
        <w:rPr>
          <w:bCs/>
          <w:u w:val="single"/>
          <w:lang w:val="en-US" w:eastAsia="zh-CN"/>
        </w:rPr>
        <w:t>Step 2</w:t>
      </w:r>
      <w:r w:rsidRPr="00DF61AB">
        <w:rPr>
          <w:bCs/>
          <w:lang w:val="en-US" w:eastAsia="zh-CN"/>
        </w:rPr>
        <w:t xml:space="preserve">: </w:t>
      </w:r>
      <w:r w:rsidR="00451D4A" w:rsidRPr="00DF61AB">
        <w:rPr>
          <w:bCs/>
          <w:lang w:val="en-US" w:eastAsia="zh-CN"/>
        </w:rPr>
        <w:t xml:space="preserve">measurement </w:t>
      </w:r>
      <w:r w:rsidRPr="00DF61AB">
        <w:rPr>
          <w:bCs/>
          <w:lang w:val="en-US" w:eastAsia="zh-CN"/>
        </w:rPr>
        <w:t xml:space="preserve">of the CQI, during the same CQI reference resource, </w:t>
      </w:r>
      <w:r w:rsidR="00451D4A" w:rsidRPr="00DF61AB">
        <w:rPr>
          <w:bCs/>
          <w:lang w:val="en-US" w:eastAsia="zh-CN"/>
        </w:rPr>
        <w:t xml:space="preserve">when data is </w:t>
      </w:r>
      <w:r w:rsidR="007C464F" w:rsidRPr="00DF61AB">
        <w:rPr>
          <w:bCs/>
          <w:lang w:val="en-US" w:eastAsia="zh-CN"/>
        </w:rPr>
        <w:t xml:space="preserve">not </w:t>
      </w:r>
      <w:r w:rsidR="00451D4A" w:rsidRPr="00DF61AB">
        <w:rPr>
          <w:bCs/>
          <w:lang w:val="en-US" w:eastAsia="zh-CN"/>
        </w:rPr>
        <w:t>transmitted</w:t>
      </w:r>
      <w:r w:rsidR="007C464F" w:rsidRPr="00DF61AB">
        <w:rPr>
          <w:bCs/>
          <w:lang w:val="en-US" w:eastAsia="zh-CN"/>
        </w:rPr>
        <w:t xml:space="preserve">. </w:t>
      </w:r>
    </w:p>
    <w:p w:rsidR="004B7DFF" w:rsidRPr="00DF61AB" w:rsidRDefault="004B7DFF" w:rsidP="004B7DFF">
      <w:pPr>
        <w:pStyle w:val="ListParagraph"/>
        <w:rPr>
          <w:bCs/>
          <w:lang w:val="en-US" w:eastAsia="zh-CN"/>
        </w:rPr>
      </w:pPr>
    </w:p>
    <w:p w:rsidR="007B55BC" w:rsidRPr="00DF61AB" w:rsidRDefault="007C464F" w:rsidP="00321028">
      <w:pPr>
        <w:pStyle w:val="ListParagraph"/>
        <w:rPr>
          <w:bCs/>
          <w:lang w:val="en-US" w:eastAsia="zh-CN"/>
        </w:rPr>
      </w:pPr>
      <w:r w:rsidRPr="00DF61AB">
        <w:rPr>
          <w:bCs/>
          <w:lang w:val="en-US" w:eastAsia="zh-CN"/>
        </w:rPr>
        <w:t xml:space="preserve">The </w:t>
      </w:r>
      <w:r w:rsidR="004B7DFF" w:rsidRPr="00DF61AB">
        <w:rPr>
          <w:bCs/>
          <w:lang w:val="en-US" w:eastAsia="zh-CN"/>
        </w:rPr>
        <w:t xml:space="preserve">CQI </w:t>
      </w:r>
      <w:r w:rsidRPr="00DF61AB">
        <w:rPr>
          <w:bCs/>
          <w:lang w:val="en-US" w:eastAsia="zh-CN"/>
        </w:rPr>
        <w:t xml:space="preserve">reference time/frequency resource can be either a subband or a pattern of subframes. </w:t>
      </w:r>
      <w:r w:rsidR="00451D4A" w:rsidRPr="00DF61AB">
        <w:rPr>
          <w:bCs/>
          <w:lang w:val="en-US" w:eastAsia="zh-CN"/>
        </w:rPr>
        <w:t>The</w:t>
      </w:r>
      <w:r w:rsidR="007B55BC" w:rsidRPr="00DF61AB">
        <w:rPr>
          <w:bCs/>
          <w:lang w:val="en-US" w:eastAsia="zh-CN"/>
        </w:rPr>
        <w:t xml:space="preserve"> evaluation of </w:t>
      </w:r>
      <w:r w:rsidR="007B55BC" w:rsidRPr="00DF61AB">
        <w:rPr>
          <w:b/>
          <w:lang w:val="en-US" w:eastAsia="zh-CN"/>
        </w:rPr>
        <w:t>CQI degradation caused by a specific eNB</w:t>
      </w:r>
      <w:r w:rsidR="00451D4A" w:rsidRPr="00DF61AB">
        <w:rPr>
          <w:bCs/>
          <w:lang w:val="en-US" w:eastAsia="zh-CN"/>
        </w:rPr>
        <w:t xml:space="preserve"> is </w:t>
      </w:r>
      <w:r w:rsidR="0088405F" w:rsidRPr="00DF61AB">
        <w:rPr>
          <w:b/>
          <w:lang w:val="en-US" w:eastAsia="zh-CN"/>
        </w:rPr>
        <w:t>done only in the current operational band</w:t>
      </w:r>
      <w:r w:rsidR="004B7DFF" w:rsidRPr="00DF61AB">
        <w:rPr>
          <w:b/>
          <w:lang w:val="en-US" w:eastAsia="zh-CN"/>
        </w:rPr>
        <w:t>.</w:t>
      </w:r>
      <w:r w:rsidR="007B55BC" w:rsidRPr="00DF61AB">
        <w:rPr>
          <w:bCs/>
          <w:lang w:val="en-US" w:eastAsia="zh-CN"/>
        </w:rPr>
        <w:t xml:space="preserve"> </w:t>
      </w:r>
      <w:r w:rsidRPr="00DF61AB">
        <w:rPr>
          <w:bCs/>
          <w:lang w:val="en-US" w:eastAsia="zh-CN"/>
        </w:rPr>
        <w:t xml:space="preserve">For the coordination of the measurement </w:t>
      </w:r>
      <w:r w:rsidR="004B7DFF" w:rsidRPr="00DF61AB">
        <w:rPr>
          <w:bCs/>
          <w:lang w:val="en-US" w:eastAsia="zh-CN"/>
        </w:rPr>
        <w:t xml:space="preserve">it </w:t>
      </w:r>
      <w:r w:rsidRPr="00DF61AB">
        <w:rPr>
          <w:bCs/>
          <w:lang w:val="en-US" w:eastAsia="zh-CN"/>
        </w:rPr>
        <w:t xml:space="preserve">is needed a new </w:t>
      </w:r>
      <w:r w:rsidR="00321028">
        <w:rPr>
          <w:bCs/>
          <w:lang w:val="en-US" w:eastAsia="zh-CN"/>
        </w:rPr>
        <w:t xml:space="preserve">X2-AP </w:t>
      </w:r>
      <w:r w:rsidRPr="00DF61AB">
        <w:rPr>
          <w:bCs/>
          <w:lang w:val="en-US" w:eastAsia="zh-CN"/>
        </w:rPr>
        <w:t xml:space="preserve">message to request the measurement and another </w:t>
      </w:r>
      <w:r w:rsidR="00321028">
        <w:rPr>
          <w:bCs/>
          <w:lang w:val="en-US" w:eastAsia="zh-CN"/>
        </w:rPr>
        <w:t xml:space="preserve">X2-AP </w:t>
      </w:r>
      <w:r w:rsidRPr="00DF61AB">
        <w:rPr>
          <w:bCs/>
          <w:lang w:val="en-US" w:eastAsia="zh-CN"/>
        </w:rPr>
        <w:t>message to inform about t</w:t>
      </w:r>
      <w:r w:rsidR="008B548C" w:rsidRPr="00DF61AB">
        <w:rPr>
          <w:bCs/>
          <w:lang w:val="en-US" w:eastAsia="zh-CN"/>
        </w:rPr>
        <w:t xml:space="preserve">he </w:t>
      </w:r>
      <w:r w:rsidR="00321028">
        <w:rPr>
          <w:bCs/>
          <w:lang w:val="en-US" w:eastAsia="zh-CN"/>
        </w:rPr>
        <w:t>power allocation</w:t>
      </w:r>
      <w:r w:rsidR="008B548C" w:rsidRPr="00DF61AB">
        <w:rPr>
          <w:bCs/>
          <w:lang w:val="en-US" w:eastAsia="zh-CN"/>
        </w:rPr>
        <w:t xml:space="preserve"> by the aggressor </w:t>
      </w:r>
      <w:r w:rsidR="004B7DFF" w:rsidRPr="00DF61AB">
        <w:rPr>
          <w:bCs/>
          <w:lang w:val="en-US" w:eastAsia="zh-CN"/>
        </w:rPr>
        <w:t xml:space="preserve">eNB </w:t>
      </w:r>
      <w:r w:rsidR="00321028">
        <w:rPr>
          <w:bCs/>
          <w:lang w:val="en-US" w:eastAsia="zh-CN"/>
        </w:rPr>
        <w:t>during</w:t>
      </w:r>
      <w:r w:rsidR="00321028" w:rsidRPr="00DF61AB">
        <w:rPr>
          <w:bCs/>
          <w:lang w:val="en-US" w:eastAsia="zh-CN"/>
        </w:rPr>
        <w:t xml:space="preserve"> </w:t>
      </w:r>
      <w:r w:rsidR="008B548C" w:rsidRPr="00DF61AB">
        <w:rPr>
          <w:bCs/>
          <w:lang w:val="en-US" w:eastAsia="zh-CN"/>
        </w:rPr>
        <w:t>the measurement</w:t>
      </w:r>
      <w:r w:rsidR="00321028">
        <w:rPr>
          <w:bCs/>
          <w:lang w:val="en-US" w:eastAsia="zh-CN"/>
        </w:rPr>
        <w:t xml:space="preserve"> interval</w:t>
      </w:r>
      <w:r w:rsidR="008B548C" w:rsidRPr="00DF61AB">
        <w:rPr>
          <w:bCs/>
          <w:lang w:val="en-US" w:eastAsia="zh-CN"/>
        </w:rPr>
        <w:t>.</w:t>
      </w:r>
    </w:p>
    <w:p w:rsidR="004B7DFF" w:rsidRPr="00DF61AB" w:rsidRDefault="004B7DFF" w:rsidP="004B7DFF">
      <w:pPr>
        <w:pStyle w:val="ListParagraph"/>
        <w:rPr>
          <w:bCs/>
          <w:lang w:val="en-US" w:eastAsia="zh-CN"/>
        </w:rPr>
      </w:pPr>
    </w:p>
    <w:p w:rsidR="00CE5726" w:rsidRPr="00DF61AB" w:rsidRDefault="00CE5726" w:rsidP="00CE5726">
      <w:pPr>
        <w:pStyle w:val="ListParagraph"/>
        <w:numPr>
          <w:ilvl w:val="0"/>
          <w:numId w:val="5"/>
        </w:numPr>
        <w:rPr>
          <w:bCs/>
          <w:lang w:val="en-US" w:eastAsia="zh-CN"/>
        </w:rPr>
      </w:pPr>
      <w:r w:rsidRPr="00DF61AB">
        <w:rPr>
          <w:bCs/>
          <w:lang w:val="en-US" w:eastAsia="zh-CN"/>
        </w:rPr>
        <w:t>For evaluating the CQI value in frequency channels which are not the current operational frequency channel, the eNB can use the RSSI reporting in different channels</w:t>
      </w:r>
      <w:r>
        <w:rPr>
          <w:bCs/>
          <w:lang w:val="en-US" w:eastAsia="zh-CN"/>
        </w:rPr>
        <w:t xml:space="preserve"> (actually interference power)</w:t>
      </w:r>
      <w:r w:rsidRPr="00DF61AB">
        <w:rPr>
          <w:bCs/>
          <w:lang w:val="en-US" w:eastAsia="zh-CN"/>
        </w:rPr>
        <w:t>, where UE reports the RSSI measured according to 3GPP 36.214.</w:t>
      </w:r>
      <w:r>
        <w:rPr>
          <w:bCs/>
          <w:lang w:val="en-US" w:eastAsia="zh-CN"/>
        </w:rPr>
        <w:t xml:space="preserve"> The useful signal power can be derived from the CQI and RSSI measurements inside the operational channel.  </w:t>
      </w:r>
    </w:p>
    <w:p w:rsidR="00CE5726" w:rsidRDefault="00CE5726" w:rsidP="00CE5726">
      <w:pPr>
        <w:pStyle w:val="ListParagraph"/>
        <w:rPr>
          <w:bCs/>
          <w:lang w:val="en-US" w:eastAsia="zh-CN"/>
        </w:rPr>
      </w:pPr>
    </w:p>
    <w:p w:rsidR="00841B2C" w:rsidRPr="00DF61AB" w:rsidRDefault="007B55BC" w:rsidP="00321028">
      <w:pPr>
        <w:pStyle w:val="ListParagraph"/>
        <w:numPr>
          <w:ilvl w:val="0"/>
          <w:numId w:val="5"/>
        </w:numPr>
        <w:rPr>
          <w:bCs/>
          <w:lang w:val="en-US" w:eastAsia="zh-CN"/>
        </w:rPr>
      </w:pPr>
      <w:r w:rsidRPr="00DF61AB">
        <w:rPr>
          <w:bCs/>
          <w:lang w:val="en-US" w:eastAsia="zh-CN"/>
        </w:rPr>
        <w:lastRenderedPageBreak/>
        <w:t xml:space="preserve">Each </w:t>
      </w:r>
      <w:r w:rsidR="00321028">
        <w:rPr>
          <w:bCs/>
          <w:lang w:val="en-US" w:eastAsia="zh-CN"/>
        </w:rPr>
        <w:t>victim</w:t>
      </w:r>
      <w:r w:rsidRPr="00DF61AB">
        <w:rPr>
          <w:bCs/>
          <w:lang w:val="en-US" w:eastAsia="zh-CN"/>
        </w:rPr>
        <w:t xml:space="preserve"> eNB transmits the results of the CQI degradation (cost) measurement to the other eNBs</w:t>
      </w:r>
      <w:r w:rsidR="006175FD" w:rsidRPr="00DF61AB">
        <w:rPr>
          <w:bCs/>
          <w:lang w:val="en-US" w:eastAsia="zh-CN"/>
        </w:rPr>
        <w:t xml:space="preserve"> in the area</w:t>
      </w:r>
      <w:r w:rsidRPr="00DF61AB">
        <w:rPr>
          <w:bCs/>
          <w:lang w:val="en-US" w:eastAsia="zh-CN"/>
        </w:rPr>
        <w:t xml:space="preserve">. For transmitting the cost to other eNBs it is needed a new X2AP message. High cost means high interference impact. </w:t>
      </w:r>
    </w:p>
    <w:p w:rsidR="0088405F" w:rsidRPr="00DF61AB" w:rsidRDefault="0088405F" w:rsidP="0088405F">
      <w:pPr>
        <w:pStyle w:val="ListParagraph"/>
        <w:rPr>
          <w:bCs/>
          <w:lang w:val="en-US" w:eastAsia="zh-CN"/>
        </w:rPr>
      </w:pPr>
    </w:p>
    <w:p w:rsidR="007B55BC" w:rsidRPr="00DF61AB" w:rsidRDefault="007B55BC" w:rsidP="00753411">
      <w:pPr>
        <w:pStyle w:val="ListParagraph"/>
        <w:numPr>
          <w:ilvl w:val="0"/>
          <w:numId w:val="5"/>
        </w:numPr>
        <w:rPr>
          <w:bCs/>
          <w:lang w:val="en-US" w:eastAsia="zh-CN"/>
        </w:rPr>
      </w:pPr>
      <w:r w:rsidRPr="00DF61AB">
        <w:rPr>
          <w:bCs/>
          <w:lang w:val="en-US" w:eastAsia="zh-CN"/>
        </w:rPr>
        <w:t xml:space="preserve">Each eNB operating on a given carrier can evaluate the impact of its operation </w:t>
      </w:r>
      <w:r w:rsidR="00321028">
        <w:rPr>
          <w:bCs/>
          <w:lang w:val="en-US" w:eastAsia="zh-CN"/>
        </w:rPr>
        <w:t xml:space="preserve">(interference price) </w:t>
      </w:r>
      <w:r w:rsidRPr="00DF61AB">
        <w:rPr>
          <w:bCs/>
          <w:lang w:val="en-US" w:eastAsia="zh-CN"/>
        </w:rPr>
        <w:t xml:space="preserve">and select the operational frequency </w:t>
      </w:r>
      <w:r w:rsidR="00753411">
        <w:rPr>
          <w:bCs/>
          <w:lang w:val="en-US" w:eastAsia="zh-CN"/>
        </w:rPr>
        <w:t>with a smaller</w:t>
      </w:r>
      <w:r w:rsidRPr="00DF61AB">
        <w:rPr>
          <w:bCs/>
          <w:lang w:val="en-US" w:eastAsia="zh-CN"/>
        </w:rPr>
        <w:t xml:space="preserve"> impact on MeNB and on other eNBs. </w:t>
      </w:r>
    </w:p>
    <w:p w:rsidR="00DC3017" w:rsidRPr="00DF61AB" w:rsidRDefault="00DC3017" w:rsidP="00DC3017">
      <w:pPr>
        <w:pStyle w:val="ListParagraph"/>
        <w:rPr>
          <w:bCs/>
          <w:lang w:val="en-US" w:eastAsia="zh-CN"/>
        </w:rPr>
      </w:pPr>
    </w:p>
    <w:p w:rsidR="00DC3017" w:rsidRPr="00DF61AB" w:rsidRDefault="00DC3017" w:rsidP="00753411">
      <w:pPr>
        <w:pStyle w:val="ListParagraph"/>
        <w:numPr>
          <w:ilvl w:val="0"/>
          <w:numId w:val="5"/>
        </w:numPr>
        <w:textAlignment w:val="auto"/>
        <w:rPr>
          <w:lang w:val="en-US"/>
        </w:rPr>
      </w:pPr>
      <w:r w:rsidRPr="00DF61AB">
        <w:rPr>
          <w:lang w:val="en-US"/>
        </w:rPr>
        <w:t xml:space="preserve">At each algorithm iteration, each pico eNB determines the frequency channel to be used such to better solve the trade-off between maximizing performance and minimizing the interference to other pico eNBs and to the MeNB. The MeNB has a “privileged” status, while the pico eNBs will have to change their operating frequency channel. </w:t>
      </w:r>
    </w:p>
    <w:p w:rsidR="00DC3017" w:rsidRPr="00DF61AB" w:rsidRDefault="00DC3017" w:rsidP="00DC3017">
      <w:pPr>
        <w:pStyle w:val="ListParagraph"/>
        <w:textAlignment w:val="auto"/>
        <w:rPr>
          <w:lang w:val="en-US"/>
        </w:rPr>
      </w:pPr>
    </w:p>
    <w:p w:rsidR="00DC3017" w:rsidRPr="00CE5726" w:rsidRDefault="00DC3017" w:rsidP="00DC3017">
      <w:pPr>
        <w:pStyle w:val="ListParagraph"/>
        <w:numPr>
          <w:ilvl w:val="0"/>
          <w:numId w:val="5"/>
        </w:numPr>
        <w:textAlignment w:val="auto"/>
        <w:rPr>
          <w:bCs/>
          <w:lang w:val="en-US" w:eastAsia="zh-CN"/>
        </w:rPr>
      </w:pPr>
      <w:r w:rsidRPr="00CE5726">
        <w:rPr>
          <w:lang w:val="en-US"/>
        </w:rPr>
        <w:t xml:space="preserve">By applying the algorithm for several iterations, it is reached a stable, optimal state, where no more operating frequency changes are needed as long as the channel characteristics and the interference pattern remain relatively stable. </w:t>
      </w:r>
      <w:r w:rsidR="006175FD" w:rsidRPr="00CE5726">
        <w:rPr>
          <w:lang w:val="en-US"/>
        </w:rPr>
        <w:t xml:space="preserve">After the first measurement round, each eNB may keep the </w:t>
      </w:r>
      <w:r w:rsidR="00345D84">
        <w:rPr>
          <w:lang w:val="en-US"/>
        </w:rPr>
        <w:t xml:space="preserve">resulting accurate </w:t>
      </w:r>
      <w:r w:rsidR="006175FD" w:rsidRPr="00CE5726">
        <w:rPr>
          <w:lang w:val="en-US"/>
        </w:rPr>
        <w:t>list of strongest interferers.</w:t>
      </w:r>
    </w:p>
    <w:p w:rsidR="00DC3017" w:rsidRPr="00DF61AB" w:rsidRDefault="00A03C1F" w:rsidP="004954BF">
      <w:pPr>
        <w:pStyle w:val="Heading1"/>
        <w:numPr>
          <w:ilvl w:val="0"/>
          <w:numId w:val="2"/>
        </w:numPr>
        <w:rPr>
          <w:lang w:val="en-US" w:eastAsia="zh-CN"/>
        </w:rPr>
      </w:pPr>
      <w:r w:rsidRPr="00DF61AB">
        <w:rPr>
          <w:lang w:val="en-US" w:eastAsia="zh-CN"/>
        </w:rPr>
        <w:t>CQI degradation due to a specific eNB</w:t>
      </w:r>
    </w:p>
    <w:p w:rsidR="00A03C1F" w:rsidRPr="00DF61AB" w:rsidRDefault="004B7DFF" w:rsidP="00A03C1F">
      <w:pPr>
        <w:rPr>
          <w:lang w:val="en-US" w:eastAsia="zh-CN"/>
        </w:rPr>
      </w:pPr>
      <w:r w:rsidRPr="00DF61AB">
        <w:rPr>
          <w:lang w:val="en-US" w:eastAsia="zh-CN"/>
        </w:rPr>
        <w:t>B</w:t>
      </w:r>
      <w:r w:rsidR="00A03C1F" w:rsidRPr="00DF61AB">
        <w:rPr>
          <w:lang w:val="en-US" w:eastAsia="zh-CN"/>
        </w:rPr>
        <w:t xml:space="preserve">ased on the existing standards, there is no method to evaluate the degradation of </w:t>
      </w:r>
      <w:r w:rsidRPr="00DF61AB">
        <w:rPr>
          <w:lang w:val="en-US" w:eastAsia="zh-CN"/>
        </w:rPr>
        <w:t xml:space="preserve">the </w:t>
      </w:r>
      <w:r w:rsidR="00A03C1F" w:rsidRPr="00DF61AB">
        <w:rPr>
          <w:lang w:val="en-US" w:eastAsia="zh-CN"/>
        </w:rPr>
        <w:t>UE performance due to the interference caused by a specific eNB.</w:t>
      </w:r>
    </w:p>
    <w:p w:rsidR="00890E1F" w:rsidRPr="00DF61AB" w:rsidRDefault="00A03C1F" w:rsidP="009923D6">
      <w:pPr>
        <w:rPr>
          <w:bCs/>
          <w:lang w:val="en-US" w:eastAsia="zh-CN"/>
        </w:rPr>
      </w:pPr>
      <w:r w:rsidRPr="00DF61AB">
        <w:rPr>
          <w:lang w:val="en-US" w:eastAsia="zh-CN"/>
        </w:rPr>
        <w:t xml:space="preserve">Our proposed approach is based on the coordinated change of the </w:t>
      </w:r>
      <w:r w:rsidR="008B548C" w:rsidRPr="00DF61AB">
        <w:rPr>
          <w:lang w:val="en-US" w:eastAsia="zh-CN"/>
        </w:rPr>
        <w:t xml:space="preserve">aggressor </w:t>
      </w:r>
      <w:r w:rsidRPr="00DF61AB">
        <w:rPr>
          <w:lang w:val="en-US" w:eastAsia="zh-CN"/>
        </w:rPr>
        <w:t xml:space="preserve">eNB transmission power, while the other eNBs transmit using their operational power. </w:t>
      </w:r>
    </w:p>
    <w:p w:rsidR="00890E1F" w:rsidRPr="00DF61AB" w:rsidRDefault="008B548C" w:rsidP="009923D6">
      <w:pPr>
        <w:rPr>
          <w:bCs/>
          <w:lang w:val="en-US" w:eastAsia="zh-CN"/>
        </w:rPr>
      </w:pPr>
      <w:r w:rsidRPr="00DF61AB">
        <w:rPr>
          <w:bCs/>
          <w:lang w:val="en-US" w:eastAsia="zh-CN"/>
        </w:rPr>
        <w:t xml:space="preserve">We consider that the </w:t>
      </w:r>
      <w:r w:rsidR="00400600">
        <w:rPr>
          <w:bCs/>
          <w:lang w:val="en-US" w:eastAsia="zh-CN"/>
        </w:rPr>
        <w:t xml:space="preserve">reference </w:t>
      </w:r>
      <w:r w:rsidRPr="00DF61AB">
        <w:rPr>
          <w:bCs/>
          <w:lang w:val="en-US" w:eastAsia="zh-CN"/>
        </w:rPr>
        <w:t>CQI measurement resource can be defined either in frequency domain or in time domain</w:t>
      </w:r>
      <w:r w:rsidR="00890E1F" w:rsidRPr="00DF61AB">
        <w:rPr>
          <w:bCs/>
          <w:lang w:val="en-US" w:eastAsia="zh-CN"/>
        </w:rPr>
        <w:t xml:space="preserve">. In frequency domain, data can be transmitted or not in </w:t>
      </w:r>
      <w:r w:rsidRPr="00DF61AB">
        <w:rPr>
          <w:bCs/>
          <w:lang w:val="en-US" w:eastAsia="zh-CN"/>
        </w:rPr>
        <w:t xml:space="preserve">a </w:t>
      </w:r>
      <w:r w:rsidR="00890E1F" w:rsidRPr="00DF61AB">
        <w:rPr>
          <w:bCs/>
          <w:lang w:val="en-US" w:eastAsia="zh-CN"/>
        </w:rPr>
        <w:t>subband. In time domain, data can be transmitted or not (ABS) in subframes, arranged in a pattern. In continuation we will explain the time domain operation, because this may involve additional synchronization issues.</w:t>
      </w:r>
    </w:p>
    <w:p w:rsidR="00890E1F" w:rsidRPr="00DF61AB" w:rsidRDefault="00890E1F" w:rsidP="004B7DFF">
      <w:pPr>
        <w:rPr>
          <w:bCs/>
          <w:lang w:val="en-US" w:eastAsia="zh-CN"/>
        </w:rPr>
      </w:pPr>
      <w:r w:rsidRPr="00DF61AB">
        <w:rPr>
          <w:bCs/>
          <w:lang w:val="en-US" w:eastAsia="zh-CN"/>
        </w:rPr>
        <w:t xml:space="preserve">As the time domain ICIC may be used for inter-cell interference coordination, it should be assumed that in different subframes will be measured different interference powers, due to the different data transmission power used in the protected subframes versus unprotected subframes. </w:t>
      </w:r>
      <w:r w:rsidR="004B7DFF" w:rsidRPr="00DF61AB">
        <w:rPr>
          <w:bCs/>
          <w:lang w:val="en-US" w:eastAsia="zh-CN"/>
        </w:rPr>
        <w:t xml:space="preserve">If regular ICIC is used, the same situation applies to different subframes. </w:t>
      </w:r>
      <w:r w:rsidR="008A3320" w:rsidRPr="00DF61AB">
        <w:rPr>
          <w:bCs/>
          <w:lang w:val="en-US" w:eastAsia="zh-CN"/>
        </w:rPr>
        <w:t>Based on</w:t>
      </w:r>
      <w:r w:rsidRPr="00DF61AB">
        <w:rPr>
          <w:bCs/>
          <w:lang w:val="en-US" w:eastAsia="zh-CN"/>
        </w:rPr>
        <w:t xml:space="preserve"> this, it is preferable that the CQI degradation will be measured in </w:t>
      </w:r>
      <w:r w:rsidR="008A3320" w:rsidRPr="00DF61AB">
        <w:rPr>
          <w:bCs/>
          <w:lang w:val="en-US" w:eastAsia="zh-CN"/>
        </w:rPr>
        <w:t xml:space="preserve">the </w:t>
      </w:r>
      <w:r w:rsidRPr="00DF61AB">
        <w:rPr>
          <w:bCs/>
          <w:lang w:val="en-US" w:eastAsia="zh-CN"/>
        </w:rPr>
        <w:t>same subframe</w:t>
      </w:r>
      <w:r w:rsidR="004B7DFF" w:rsidRPr="00DF61AB">
        <w:rPr>
          <w:bCs/>
          <w:lang w:val="en-US" w:eastAsia="zh-CN"/>
        </w:rPr>
        <w:t xml:space="preserve"> or subband in both measurements</w:t>
      </w:r>
      <w:r w:rsidRPr="00DF61AB">
        <w:rPr>
          <w:bCs/>
          <w:lang w:val="en-US" w:eastAsia="zh-CN"/>
        </w:rPr>
        <w:t xml:space="preserve">. However, due to the level of the surrounding interference, </w:t>
      </w:r>
      <w:r w:rsidR="004B7DFF" w:rsidRPr="00DF61AB">
        <w:rPr>
          <w:bCs/>
          <w:lang w:val="en-US" w:eastAsia="zh-CN"/>
        </w:rPr>
        <w:t>multiple</w:t>
      </w:r>
      <w:r w:rsidRPr="00DF61AB">
        <w:rPr>
          <w:bCs/>
          <w:lang w:val="en-US" w:eastAsia="zh-CN"/>
        </w:rPr>
        <w:t xml:space="preserve"> subframes should be considered and eventually the measurement results </w:t>
      </w:r>
      <w:r w:rsidR="00321028">
        <w:rPr>
          <w:bCs/>
          <w:lang w:val="en-US" w:eastAsia="zh-CN"/>
        </w:rPr>
        <w:t xml:space="preserve">provided by different UEs </w:t>
      </w:r>
      <w:r w:rsidRPr="00DF61AB">
        <w:rPr>
          <w:bCs/>
          <w:lang w:val="en-US" w:eastAsia="zh-CN"/>
        </w:rPr>
        <w:t xml:space="preserve">should be averaged by the </w:t>
      </w:r>
      <w:r w:rsidR="004B7DFF" w:rsidRPr="00DF61AB">
        <w:rPr>
          <w:bCs/>
          <w:lang w:val="en-US" w:eastAsia="zh-CN"/>
        </w:rPr>
        <w:t>victim</w:t>
      </w:r>
      <w:r w:rsidRPr="00DF61AB">
        <w:rPr>
          <w:bCs/>
          <w:lang w:val="en-US" w:eastAsia="zh-CN"/>
        </w:rPr>
        <w:t xml:space="preserve"> eNB.</w:t>
      </w:r>
    </w:p>
    <w:p w:rsidR="001D3D38" w:rsidRPr="00DF61AB" w:rsidRDefault="001D3D38" w:rsidP="00345D84">
      <w:pPr>
        <w:rPr>
          <w:bCs/>
          <w:lang w:val="en-US" w:eastAsia="zh-CN"/>
        </w:rPr>
      </w:pPr>
      <w:r w:rsidRPr="00DF61AB">
        <w:rPr>
          <w:bCs/>
          <w:lang w:val="en-US" w:eastAsia="zh-CN"/>
        </w:rPr>
        <w:t xml:space="preserve">The first step of the measurement is to determine in which subframes </w:t>
      </w:r>
      <w:r w:rsidR="004B7DFF" w:rsidRPr="00DF61AB">
        <w:rPr>
          <w:bCs/>
          <w:lang w:val="en-US" w:eastAsia="zh-CN"/>
        </w:rPr>
        <w:t xml:space="preserve">or subbands </w:t>
      </w:r>
      <w:r w:rsidRPr="00DF61AB">
        <w:rPr>
          <w:bCs/>
          <w:lang w:val="en-US" w:eastAsia="zh-CN"/>
        </w:rPr>
        <w:t>the aggressor is causing interference, as the CQI measurement when the aggressor eNB transmits high power data should be done in at least one of these subframes</w:t>
      </w:r>
      <w:r w:rsidR="004B7DFF" w:rsidRPr="00DF61AB">
        <w:rPr>
          <w:bCs/>
          <w:lang w:val="en-US" w:eastAsia="zh-CN"/>
        </w:rPr>
        <w:t xml:space="preserve"> or subbands</w:t>
      </w:r>
      <w:r w:rsidRPr="00DF61AB">
        <w:rPr>
          <w:bCs/>
          <w:lang w:val="en-US" w:eastAsia="zh-CN"/>
        </w:rPr>
        <w:t xml:space="preserve">. In fig.1 </w:t>
      </w:r>
      <w:r w:rsidR="004B7DFF" w:rsidRPr="00DF61AB">
        <w:rPr>
          <w:bCs/>
          <w:lang w:val="en-US" w:eastAsia="zh-CN"/>
        </w:rPr>
        <w:t>is exemplified the subframe approach. T</w:t>
      </w:r>
      <w:r w:rsidRPr="00DF61AB">
        <w:rPr>
          <w:bCs/>
          <w:lang w:val="en-US" w:eastAsia="zh-CN"/>
        </w:rPr>
        <w:t>h</w:t>
      </w:r>
      <w:r w:rsidR="004B7DFF" w:rsidRPr="00DF61AB">
        <w:rPr>
          <w:bCs/>
          <w:lang w:val="en-US" w:eastAsia="zh-CN"/>
        </w:rPr>
        <w:t xml:space="preserve">e </w:t>
      </w:r>
      <w:r w:rsidR="00CE5726">
        <w:rPr>
          <w:bCs/>
          <w:lang w:val="en-US" w:eastAsia="zh-CN"/>
        </w:rPr>
        <w:t xml:space="preserve">selected </w:t>
      </w:r>
      <w:r w:rsidR="004B7DFF" w:rsidRPr="00DF61AB">
        <w:rPr>
          <w:bCs/>
          <w:lang w:val="en-US" w:eastAsia="zh-CN"/>
        </w:rPr>
        <w:t>interfering subframes are the subframes 2 and 4, because only in these subframes both eNBs transmit high power data (state A).</w:t>
      </w:r>
      <w:r w:rsidRPr="00DF61AB">
        <w:rPr>
          <w:bCs/>
          <w:lang w:val="en-US" w:eastAsia="zh-CN"/>
        </w:rPr>
        <w:t xml:space="preserve"> </w:t>
      </w:r>
      <w:r w:rsidR="001574C8" w:rsidRPr="00DF61AB">
        <w:rPr>
          <w:bCs/>
          <w:lang w:val="en-US" w:eastAsia="zh-CN"/>
        </w:rPr>
        <w:t xml:space="preserve">Assuming that both subframes 2 and 4 were selected for doing the measurement, in fig. 2 it is shown the state B, when the aggressor eNB </w:t>
      </w:r>
      <w:r w:rsidR="00345D84">
        <w:rPr>
          <w:bCs/>
          <w:lang w:val="en-US" w:eastAsia="zh-CN"/>
        </w:rPr>
        <w:t>configures and transmits</w:t>
      </w:r>
      <w:r w:rsidR="00345D84" w:rsidRPr="00DF61AB">
        <w:rPr>
          <w:bCs/>
          <w:lang w:val="en-US" w:eastAsia="zh-CN"/>
        </w:rPr>
        <w:t xml:space="preserve"> </w:t>
      </w:r>
      <w:r w:rsidR="00D413C2">
        <w:rPr>
          <w:bCs/>
          <w:lang w:val="en-US" w:eastAsia="zh-CN"/>
        </w:rPr>
        <w:t>ABS</w:t>
      </w:r>
      <w:r w:rsidR="001574C8" w:rsidRPr="00DF61AB">
        <w:rPr>
          <w:bCs/>
          <w:lang w:val="en-US" w:eastAsia="zh-CN"/>
        </w:rPr>
        <w:t>.</w:t>
      </w:r>
    </w:p>
    <w:p w:rsidR="001D3D38" w:rsidRPr="00DF61AB" w:rsidRDefault="00EA62C7" w:rsidP="001D3D38">
      <w:pPr>
        <w:rPr>
          <w:bCs/>
          <w:lang w:val="en-US" w:eastAsia="zh-CN"/>
        </w:rPr>
      </w:pPr>
      <w:r>
        <w:rPr>
          <w:bCs/>
          <w:noProof/>
          <w:lang w:val="en-US" w:eastAsia="en-US" w:bidi="he-IL"/>
        </w:rPr>
        <mc:AlternateContent>
          <mc:Choice Requires="wpg">
            <w:drawing>
              <wp:anchor distT="0" distB="0" distL="114300" distR="114300" simplePos="0" relativeHeight="251665408" behindDoc="0" locked="0" layoutInCell="1" allowOverlap="1" wp14:anchorId="00404835" wp14:editId="3D1ED3B3">
                <wp:simplePos x="0" y="0"/>
                <wp:positionH relativeFrom="column">
                  <wp:posOffset>1172210</wp:posOffset>
                </wp:positionH>
                <wp:positionV relativeFrom="paragraph">
                  <wp:posOffset>62230</wp:posOffset>
                </wp:positionV>
                <wp:extent cx="4069080" cy="2178050"/>
                <wp:effectExtent l="0" t="0" r="0" b="0"/>
                <wp:wrapNone/>
                <wp:docPr id="191"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9080" cy="2178050"/>
                          <a:chOff x="0" y="0"/>
                          <a:chExt cx="4069090" cy="2178050"/>
                        </a:xfrm>
                      </wpg:grpSpPr>
                      <wps:wsp>
                        <wps:cNvPr id="1440" name="Rectangle 2"/>
                        <wps:cNvSpPr/>
                        <wps:spPr>
                          <a:xfrm>
                            <a:off x="749300" y="406400"/>
                            <a:ext cx="120650" cy="226060"/>
                          </a:xfrm>
                          <a:prstGeom prst="rect">
                            <a:avLst/>
                          </a:prstGeom>
                          <a:solidFill>
                            <a:schemeClr val="accent2">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41" name="Rectangle 3"/>
                        <wps:cNvSpPr/>
                        <wps:spPr>
                          <a:xfrm>
                            <a:off x="171767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42" name="Rectangle 4"/>
                        <wps:cNvSpPr/>
                        <wps:spPr>
                          <a:xfrm>
                            <a:off x="2073910"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43" name="Straight Connector 5"/>
                        <wps:cNvCnPr/>
                        <wps:spPr>
                          <a:xfrm>
                            <a:off x="749300" y="34988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44" name="Straight Connector 6"/>
                        <wps:cNvCnPr/>
                        <wps:spPr>
                          <a:xfrm>
                            <a:off x="1959610" y="34988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45" name="Rectangle 7"/>
                        <wps:cNvSpPr/>
                        <wps:spPr>
                          <a:xfrm>
                            <a:off x="753110" y="915035"/>
                            <a:ext cx="120650" cy="22606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097" name="Rectangle 1097"/>
                        <wps:cNvSpPr/>
                        <wps:spPr>
                          <a:xfrm>
                            <a:off x="147955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02" name="Rectangle 1102"/>
                        <wps:cNvSpPr/>
                        <wps:spPr>
                          <a:xfrm>
                            <a:off x="1600835" y="915035"/>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04" name="Rectangle 1104"/>
                        <wps:cNvSpPr/>
                        <wps:spPr>
                          <a:xfrm>
                            <a:off x="184277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05" name="Rectangle 1105"/>
                        <wps:cNvSpPr/>
                        <wps:spPr>
                          <a:xfrm>
                            <a:off x="2084705"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06" name="Straight Connector 1106"/>
                        <wps:cNvCnPr/>
                        <wps:spPr>
                          <a:xfrm>
                            <a:off x="753110" y="85852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107" name="Straight Connector 1107"/>
                        <wps:cNvCnPr/>
                        <wps:spPr>
                          <a:xfrm>
                            <a:off x="1963420" y="85852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108" name="Rectangle 1108"/>
                        <wps:cNvSpPr/>
                        <wps:spPr>
                          <a:xfrm>
                            <a:off x="1963420" y="915035"/>
                            <a:ext cx="120650" cy="22606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09" name="Rectangle 1109"/>
                        <wps:cNvSpPr/>
                        <wps:spPr>
                          <a:xfrm>
                            <a:off x="1959610" y="406400"/>
                            <a:ext cx="120650" cy="226060"/>
                          </a:xfrm>
                          <a:prstGeom prst="rect">
                            <a:avLst/>
                          </a:prstGeom>
                          <a:solidFill>
                            <a:schemeClr val="accent2">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0" name="Straight Arrow Connector 1110"/>
                        <wps:cNvCnPr/>
                        <wps:spPr>
                          <a:xfrm>
                            <a:off x="749300" y="256540"/>
                            <a:ext cx="121031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11" name="TextBox 145"/>
                        <wps:cNvSpPr txBox="1"/>
                        <wps:spPr>
                          <a:xfrm>
                            <a:off x="152400" y="968375"/>
                            <a:ext cx="596900" cy="29654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Aggressor BS2</w:t>
                              </w:r>
                            </w:p>
                          </w:txbxContent>
                        </wps:txbx>
                        <wps:bodyPr wrap="square" rtlCol="0">
                          <a:noAutofit/>
                        </wps:bodyPr>
                      </wps:wsp>
                      <wps:wsp>
                        <wps:cNvPr id="1112" name="Rectangle 1112"/>
                        <wps:cNvSpPr/>
                        <wps:spPr>
                          <a:xfrm>
                            <a:off x="753110" y="1480820"/>
                            <a:ext cx="120650" cy="226060"/>
                          </a:xfrm>
                          <a:prstGeom prst="rect">
                            <a:avLst/>
                          </a:prstGeom>
                          <a:solidFill>
                            <a:schemeClr val="bg1">
                              <a:lumMod val="85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3" name="Rectangle 1113"/>
                        <wps:cNvSpPr/>
                        <wps:spPr>
                          <a:xfrm>
                            <a:off x="1237615"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4" name="Rectangle 1114"/>
                        <wps:cNvSpPr/>
                        <wps:spPr>
                          <a:xfrm>
                            <a:off x="1721485"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5" name="Rectangle 1115"/>
                        <wps:cNvSpPr/>
                        <wps:spPr>
                          <a:xfrm>
                            <a:off x="1842770"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6" name="Rectangle 1116"/>
                        <wps:cNvSpPr/>
                        <wps:spPr>
                          <a:xfrm>
                            <a:off x="2084705" y="1480820"/>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7" name="Straight Connector 1117"/>
                        <wps:cNvCnPr/>
                        <wps:spPr>
                          <a:xfrm>
                            <a:off x="1963420" y="142430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118" name="Rectangle 1118"/>
                        <wps:cNvSpPr/>
                        <wps:spPr>
                          <a:xfrm>
                            <a:off x="1963420" y="1480820"/>
                            <a:ext cx="120650" cy="226060"/>
                          </a:xfrm>
                          <a:prstGeom prst="rect">
                            <a:avLst/>
                          </a:prstGeom>
                          <a:solidFill>
                            <a:schemeClr val="bg1">
                              <a:lumMod val="85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119" name="TextBox 176"/>
                        <wps:cNvSpPr txBox="1"/>
                        <wps:spPr>
                          <a:xfrm>
                            <a:off x="243840" y="341630"/>
                            <a:ext cx="480695" cy="29654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Victim</w:t>
                              </w:r>
                            </w:p>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BS1</w:t>
                              </w:r>
                            </w:p>
                          </w:txbxContent>
                        </wps:txbx>
                        <wps:bodyPr wrap="square" rtlCol="0">
                          <a:noAutofit/>
                        </wps:bodyPr>
                      </wps:wsp>
                      <wps:wsp>
                        <wps:cNvPr id="1216" name="TextBox 177"/>
                        <wps:cNvSpPr txBox="1"/>
                        <wps:spPr>
                          <a:xfrm>
                            <a:off x="0" y="1397000"/>
                            <a:ext cx="779145" cy="41084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Other aggressors (overlapping)</w:t>
                              </w:r>
                            </w:p>
                          </w:txbxContent>
                        </wps:txbx>
                        <wps:bodyPr wrap="square" rtlCol="0">
                          <a:noAutofit/>
                        </wps:bodyPr>
                      </wps:wsp>
                      <wps:wsp>
                        <wps:cNvPr id="1217" name="Rectangle 1217"/>
                        <wps:cNvSpPr/>
                        <wps:spPr>
                          <a:xfrm>
                            <a:off x="111633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218" name="Rectangle 1218"/>
                        <wps:cNvSpPr/>
                        <wps:spPr>
                          <a:xfrm>
                            <a:off x="1479550"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219" name="Rectangle 1219"/>
                        <wps:cNvSpPr/>
                        <wps:spPr>
                          <a:xfrm>
                            <a:off x="97599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220" name="Straight Connector 1220"/>
                        <wps:cNvCnPr/>
                        <wps:spPr>
                          <a:xfrm>
                            <a:off x="762635" y="114300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221" name="Rectangle 1221"/>
                        <wps:cNvSpPr/>
                        <wps:spPr>
                          <a:xfrm>
                            <a:off x="2573860" y="41275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222" name="TextBox 3"/>
                        <wps:cNvSpPr txBox="1"/>
                        <wps:spPr>
                          <a:xfrm>
                            <a:off x="2745750" y="388620"/>
                            <a:ext cx="1323340" cy="194310"/>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 xml:space="preserve">- High power data transmission </w:t>
                              </w:r>
                            </w:p>
                          </w:txbxContent>
                        </wps:txbx>
                        <wps:bodyPr wrap="square" rtlCol="0">
                          <a:noAutofit/>
                        </wps:bodyPr>
                      </wps:wsp>
                      <wps:wsp>
                        <wps:cNvPr id="1350" name="TextBox 149"/>
                        <wps:cNvSpPr txBox="1"/>
                        <wps:spPr>
                          <a:xfrm>
                            <a:off x="2578305" y="147955"/>
                            <a:ext cx="47498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Legend</w:t>
                              </w:r>
                            </w:p>
                          </w:txbxContent>
                        </wps:txbx>
                        <wps:bodyPr wrap="square" rtlCol="0">
                          <a:noAutofit/>
                        </wps:bodyPr>
                      </wps:wsp>
                      <wps:wsp>
                        <wps:cNvPr id="1351" name="Rectangle 1351"/>
                        <wps:cNvSpPr/>
                        <wps:spPr>
                          <a:xfrm>
                            <a:off x="2579575" y="68897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2" name="TextBox 169"/>
                        <wps:cNvSpPr txBox="1"/>
                        <wps:spPr>
                          <a:xfrm>
                            <a:off x="2724355" y="688975"/>
                            <a:ext cx="382905"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 ABS</w:t>
                              </w:r>
                            </w:p>
                          </w:txbxContent>
                        </wps:txbx>
                        <wps:bodyPr wrap="square" rtlCol="0">
                          <a:noAutofit/>
                        </wps:bodyPr>
                      </wps:wsp>
                      <wps:wsp>
                        <wps:cNvPr id="1353" name="Rectangle 1353"/>
                        <wps:cNvSpPr/>
                        <wps:spPr>
                          <a:xfrm>
                            <a:off x="858470"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4" name="Rectangle 1354"/>
                        <wps:cNvSpPr/>
                        <wps:spPr>
                          <a:xfrm>
                            <a:off x="109791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5" name="Rectangle 1355"/>
                        <wps:cNvSpPr/>
                        <wps:spPr>
                          <a:xfrm>
                            <a:off x="874395" y="91694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6" name="Rectangle 1356"/>
                        <wps:cNvSpPr/>
                        <wps:spPr>
                          <a:xfrm>
                            <a:off x="1242520" y="915055"/>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7" name="Rectangle 1357"/>
                        <wps:cNvSpPr/>
                        <wps:spPr>
                          <a:xfrm>
                            <a:off x="1594485" y="1483995"/>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8" name="Rectangle 1358"/>
                        <wps:cNvSpPr/>
                        <wps:spPr>
                          <a:xfrm>
                            <a:off x="989965" y="91694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59" name="Rectangle 1359"/>
                        <wps:cNvSpPr/>
                        <wps:spPr>
                          <a:xfrm>
                            <a:off x="995045" y="1486760"/>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60" name="Rectangle 1360"/>
                        <wps:cNvSpPr/>
                        <wps:spPr>
                          <a:xfrm>
                            <a:off x="1242520"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61" name="Rectangle 1361"/>
                        <wps:cNvSpPr/>
                        <wps:spPr>
                          <a:xfrm>
                            <a:off x="1127305"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62" name="Rectangle 1362"/>
                        <wps:cNvSpPr/>
                        <wps:spPr>
                          <a:xfrm>
                            <a:off x="147383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63" name="TextBox 211"/>
                        <wps:cNvSpPr txBox="1"/>
                        <wps:spPr>
                          <a:xfrm>
                            <a:off x="713740"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0</w:t>
                              </w:r>
                            </w:p>
                          </w:txbxContent>
                        </wps:txbx>
                        <wps:bodyPr wrap="square" rtlCol="0">
                          <a:noAutofit/>
                        </wps:bodyPr>
                      </wps:wsp>
                      <wps:wsp>
                        <wps:cNvPr id="1364" name="TextBox 212"/>
                        <wps:cNvSpPr txBox="1"/>
                        <wps:spPr>
                          <a:xfrm>
                            <a:off x="835025"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1</w:t>
                              </w:r>
                            </w:p>
                          </w:txbxContent>
                        </wps:txbx>
                        <wps:bodyPr wrap="square" rtlCol="0">
                          <a:noAutofit/>
                        </wps:bodyPr>
                      </wps:wsp>
                      <wps:wsp>
                        <wps:cNvPr id="1365" name="TextBox 213"/>
                        <wps:cNvSpPr txBox="1"/>
                        <wps:spPr>
                          <a:xfrm>
                            <a:off x="956310" y="1870710"/>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2</w:t>
                              </w:r>
                            </w:p>
                          </w:txbxContent>
                        </wps:txbx>
                        <wps:bodyPr wrap="square" rtlCol="0">
                          <a:noAutofit/>
                        </wps:bodyPr>
                      </wps:wsp>
                      <wps:wsp>
                        <wps:cNvPr id="1366" name="TextBox 214"/>
                        <wps:cNvSpPr txBox="1"/>
                        <wps:spPr>
                          <a:xfrm>
                            <a:off x="1076960"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3</w:t>
                              </w:r>
                            </w:p>
                          </w:txbxContent>
                        </wps:txbx>
                        <wps:bodyPr wrap="square" rtlCol="0">
                          <a:noAutofit/>
                        </wps:bodyPr>
                      </wps:wsp>
                      <wps:wsp>
                        <wps:cNvPr id="1367" name="TextBox 215"/>
                        <wps:cNvSpPr txBox="1"/>
                        <wps:spPr>
                          <a:xfrm>
                            <a:off x="1198245" y="1870710"/>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4</w:t>
                              </w:r>
                            </w:p>
                          </w:txbxContent>
                        </wps:txbx>
                        <wps:bodyPr wrap="square" rtlCol="0">
                          <a:noAutofit/>
                        </wps:bodyPr>
                      </wps:wsp>
                      <wps:wsp>
                        <wps:cNvPr id="1368" name="TextBox 216"/>
                        <wps:cNvSpPr txBox="1"/>
                        <wps:spPr>
                          <a:xfrm>
                            <a:off x="1318895"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5</w:t>
                              </w:r>
                            </w:p>
                          </w:txbxContent>
                        </wps:txbx>
                        <wps:bodyPr wrap="square" rtlCol="0">
                          <a:noAutofit/>
                        </wps:bodyPr>
                      </wps:wsp>
                      <wps:wsp>
                        <wps:cNvPr id="1369" name="TextBox 217"/>
                        <wps:cNvSpPr txBox="1"/>
                        <wps:spPr>
                          <a:xfrm>
                            <a:off x="1440180" y="1870710"/>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6</w:t>
                              </w:r>
                            </w:p>
                          </w:txbxContent>
                        </wps:txbx>
                        <wps:bodyPr wrap="square" rtlCol="0">
                          <a:noAutofit/>
                        </wps:bodyPr>
                      </wps:wsp>
                      <wps:wsp>
                        <wps:cNvPr id="1370" name="TextBox 218"/>
                        <wps:cNvSpPr txBox="1"/>
                        <wps:spPr>
                          <a:xfrm>
                            <a:off x="1561465"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7</w:t>
                              </w:r>
                            </w:p>
                          </w:txbxContent>
                        </wps:txbx>
                        <wps:bodyPr wrap="square" rtlCol="0">
                          <a:noAutofit/>
                        </wps:bodyPr>
                      </wps:wsp>
                      <wps:wsp>
                        <wps:cNvPr id="1371" name="TextBox 219"/>
                        <wps:cNvSpPr txBox="1"/>
                        <wps:spPr>
                          <a:xfrm>
                            <a:off x="1682115" y="188150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8</w:t>
                              </w:r>
                            </w:p>
                          </w:txbxContent>
                        </wps:txbx>
                        <wps:bodyPr wrap="square" rtlCol="0">
                          <a:noAutofit/>
                        </wps:bodyPr>
                      </wps:wsp>
                      <wps:wsp>
                        <wps:cNvPr id="1372" name="TextBox 220"/>
                        <wps:cNvSpPr txBox="1"/>
                        <wps:spPr>
                          <a:xfrm>
                            <a:off x="1803400" y="187642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9</w:t>
                              </w:r>
                            </w:p>
                          </w:txbxContent>
                        </wps:txbx>
                        <wps:bodyPr wrap="square" rtlCol="0">
                          <a:noAutofit/>
                        </wps:bodyPr>
                      </wps:wsp>
                      <wps:wsp>
                        <wps:cNvPr id="1373" name="TextBox 221"/>
                        <wps:cNvSpPr txBox="1"/>
                        <wps:spPr>
                          <a:xfrm>
                            <a:off x="60960" y="1881505"/>
                            <a:ext cx="626745" cy="29654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Subframe index</w:t>
                              </w:r>
                            </w:p>
                          </w:txbxContent>
                        </wps:txbx>
                        <wps:bodyPr wrap="square" rtlCol="0">
                          <a:noAutofit/>
                        </wps:bodyPr>
                      </wps:wsp>
                      <wps:wsp>
                        <wps:cNvPr id="1374" name="Rectangle 1374"/>
                        <wps:cNvSpPr/>
                        <wps:spPr>
                          <a:xfrm>
                            <a:off x="135773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75" name="Rectangle 1375"/>
                        <wps:cNvSpPr/>
                        <wps:spPr>
                          <a:xfrm>
                            <a:off x="1725295" y="915035"/>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76" name="Rectangle 1376"/>
                        <wps:cNvSpPr/>
                        <wps:spPr>
                          <a:xfrm>
                            <a:off x="183070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77" name="Rectangle 1377"/>
                        <wps:cNvSpPr/>
                        <wps:spPr>
                          <a:xfrm>
                            <a:off x="875030" y="1483995"/>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78" name="TextBox 226"/>
                        <wps:cNvSpPr txBox="1"/>
                        <wps:spPr>
                          <a:xfrm>
                            <a:off x="2542680" y="1391920"/>
                            <a:ext cx="779145" cy="64325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Power levels – stationary but different in subframes</w:t>
                              </w:r>
                            </w:p>
                          </w:txbxContent>
                        </wps:txbx>
                        <wps:bodyPr wrap="square" rtlCol="0">
                          <a:noAutofit/>
                        </wps:bodyPr>
                      </wps:wsp>
                      <wps:wsp>
                        <wps:cNvPr id="1379" name="Oval 1379"/>
                        <wps:cNvSpPr/>
                        <wps:spPr>
                          <a:xfrm>
                            <a:off x="975995" y="313690"/>
                            <a:ext cx="152400" cy="148780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80" name="TextBox 227"/>
                        <wps:cNvSpPr txBox="1"/>
                        <wps:spPr>
                          <a:xfrm>
                            <a:off x="966470" y="68897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A</w:t>
                              </w:r>
                            </w:p>
                          </w:txbxContent>
                        </wps:txbx>
                        <wps:bodyPr wrap="square" rtlCol="0">
                          <a:noAutofit/>
                        </wps:bodyPr>
                      </wps:wsp>
                      <wps:wsp>
                        <wps:cNvPr id="1381" name="TextBox 231"/>
                        <wps:cNvSpPr txBox="1"/>
                        <wps:spPr>
                          <a:xfrm>
                            <a:off x="1197610" y="689610"/>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A</w:t>
                              </w:r>
                            </w:p>
                          </w:txbxContent>
                        </wps:txbx>
                        <wps:bodyPr wrap="square" rtlCol="0">
                          <a:noAutofit/>
                        </wps:bodyPr>
                      </wps:wsp>
                      <wps:wsp>
                        <wps:cNvPr id="1382" name="Oval 1382"/>
                        <wps:cNvSpPr/>
                        <wps:spPr>
                          <a:xfrm>
                            <a:off x="1212850" y="318770"/>
                            <a:ext cx="152400" cy="148780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83" name="TextBox 251"/>
                        <wps:cNvSpPr txBox="1"/>
                        <wps:spPr>
                          <a:xfrm>
                            <a:off x="1921510" y="188150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0</w:t>
                              </w:r>
                            </w:p>
                          </w:txbxContent>
                        </wps:txbx>
                        <wps:bodyPr wrap="square" rtlCol="0">
                          <a:noAutofit/>
                        </wps:bodyPr>
                      </wps:wsp>
                      <wps:wsp>
                        <wps:cNvPr id="1384" name="TextBox 252"/>
                        <wps:cNvSpPr txBox="1"/>
                        <wps:spPr>
                          <a:xfrm>
                            <a:off x="2042795" y="1881505"/>
                            <a:ext cx="200660" cy="19367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1</w:t>
                              </w:r>
                            </w:p>
                          </w:txbxContent>
                        </wps:txbx>
                        <wps:bodyPr wrap="square" rtlCol="0">
                          <a:noAutofit/>
                        </wps:bodyPr>
                      </wps:wsp>
                      <wps:wsp>
                        <wps:cNvPr id="1385" name="TextBox 264"/>
                        <wps:cNvSpPr txBox="1"/>
                        <wps:spPr>
                          <a:xfrm>
                            <a:off x="1066800" y="0"/>
                            <a:ext cx="480695" cy="182245"/>
                          </a:xfrm>
                          <a:prstGeom prst="rect">
                            <a:avLst/>
                          </a:prstGeom>
                          <a:noFill/>
                        </wps:spPr>
                        <wps:txb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10ms</w:t>
                              </w:r>
                            </w:p>
                          </w:txbxContent>
                        </wps:txbx>
                        <wps:bodyPr wrap="square" rtlCol="0">
                          <a:noAutofit/>
                        </wps:bodyPr>
                      </wps:wsp>
                      <wps:wsp>
                        <wps:cNvPr id="1386" name="Rectangle 1386"/>
                        <wps:cNvSpPr/>
                        <wps:spPr>
                          <a:xfrm>
                            <a:off x="1363170"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87" name="Rectangle 1387"/>
                        <wps:cNvSpPr/>
                        <wps:spPr>
                          <a:xfrm>
                            <a:off x="1593600"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388" name="Rectangle 1388"/>
                        <wps:cNvSpPr/>
                        <wps:spPr>
                          <a:xfrm>
                            <a:off x="1363170" y="91505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g:wgp>
                  </a:graphicData>
                </a:graphic>
                <wp14:sizeRelH relativeFrom="page">
                  <wp14:pctWidth>0</wp14:pctWidth>
                </wp14:sizeRelH>
                <wp14:sizeRelV relativeFrom="page">
                  <wp14:pctHeight>0</wp14:pctHeight>
                </wp14:sizeRelV>
              </wp:anchor>
            </w:drawing>
          </mc:Choice>
          <mc:Fallback>
            <w:pict>
              <v:group id="Group 130" o:spid="_x0000_s1026" style="position:absolute;margin-left:92.3pt;margin-top:4.9pt;width:320.4pt;height:171.5pt;z-index:251665408" coordsize="40690,2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">
                <v:rect id="Rectangle 2" o:spid="_x0000_s1027" style="position:absolute;left:7493;top:4064;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1iS8gA&#10;AADdAAAADwAAAGRycy9kb3ducmV2LnhtbESPS2vDMBCE74X+B7GF3hq5JfThRAltINAHCTjuocfF&#10;2lgm1kpYquP+++6h0NsuMzvz7XI9+V6NNKQusIHbWQGKuAm249bAZ729eQSVMrLFPjAZ+KEE69Xl&#10;xRJLG85c0XjIrZIQTiUacDnHUuvUOPKYZiESi3YMg8cs69BqO+BZwn2v74riXnvsWBocRto4ak6H&#10;b2+g3uyfdlW9346uej9+fTTx4eUtGnN9NT0vQGWa8r/57/rVCv58LvzyjYy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7WJLyAAAAN0AAAAPAAAAAAAAAAAAAAAAAJgCAABk&#10;cnMvZG93bnJldi54bWxQSwUGAAAAAAQABAD1AAAAjQMAAAAA&#10;" fillcolor="#d99594 [1941]"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3" o:spid="_x0000_s1028" style="position:absolute;left:17176;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ztK8UA&#10;AADdAAAADwAAAGRycy9kb3ducmV2LnhtbERPTUvDQBC9C/6HZYReSrtJKSJpt0UUJYciWPXQ2zQ7&#10;zcZmZ0N22sZ/7wpCb/N4n7NcD75VZ+pjE9hAPs1AEVfBNlwb+Px4mTyAioJssQ1MBn4ownp1e7PE&#10;woYLv9N5K7VKIRwLNOBEukLrWDnyGKehI07cIfQeJcG+1rbHSwr3rZ5l2b322HBqcNjRk6PquD15&#10;A7tykPo7f5XNEcdf49Ltq7fnvTGju+FxAUpokKv4313aNH8+z+Hvm3S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O0r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4" o:spid="_x0000_s1029" style="position:absolute;left:20739;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5zXMUA&#10;AADdAAAADwAAAGRycy9kb3ducmV2LnhtbERPTWvCQBC9C/0PyxS8iG4UkRJdpbRUciiF2nrwNmbH&#10;bDQ7G7JTTf99t1DobR7vc1ab3jfqSl2sAxuYTjJQxGWwNVcGPj9exg+goiBbbAKTgW+KsFnfDVaY&#10;23Djd7rupFIphGOOBpxIm2sdS0ce4yS0xIk7hc6jJNhV2nZ4S+G+0bMsW2iPNacGhy09OSovuy9v&#10;4FD0Up2nW3m94Gg/KtyxfHs+GjO87x+XoIR6+Rf/uQub5s/nM/j9Jp2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nNc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5" o:spid="_x0000_s1030" style="position:absolute;visibility:visible;mso-wrap-style:square" from="7493,3498" to="7493,6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8Ca8QAAADdAAAADwAAAGRycy9kb3ducmV2LnhtbERPTWvCQBC9F/wPywi91U1Vio1uggiK&#10;J6VpS3ucZsdsaHY2ZLca/fWuIPQ2j/c5i7y3jThS52vHCp5HCQji0umaKwUf7+unGQgfkDU2jknB&#10;mTzk2eBhgal2J36jYxEqEUPYp6jAhNCmUvrSkEU/ci1x5A6usxgi7CqpOzzFcNvIcZK8SIs1xwaD&#10;La0Mlb/Fn1VQFrIuXndfs93mZ7M3q4vbfu6/lXoc9ss5iEB9+Bff3Vsd50+nE7h9E0+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wJrxAAAAN0AAAAPAAAAAAAAAAAA&#10;AAAAAKECAABkcnMvZG93bnJldi54bWxQSwUGAAAAAAQABAD5AAAAkgMAAAAA&#10;" strokecolor="#4579b8 [3044]" strokeweight="1pt"/>
                <v:line id="Straight Connector 6" o:spid="_x0000_s1031" style="position:absolute;visibility:visible;mso-wrap-style:square" from="19596,3498" to="19596,6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aaH8MAAADdAAAADwAAAGRycy9kb3ducmV2LnhtbERPTWvCQBC9C/0PyxR6040lFBtdRYSK&#10;J8Vo0eOYnWZDs7Mhu9XUX+8Kgrd5vM+ZzDpbizO1vnKsYDhIQBAXTldcKtjvvvojED4ga6wdk4J/&#10;8jCbvvQmmGl34S2d81CKGMI+QwUmhCaT0heGLPqBa4gj9+NaiyHCtpS6xUsMt7V8T5IPabHi2GCw&#10;oYWh4jf/swqKXFb55/owWi9Py41ZXN3qe3NU6u21m49BBOrCU/xwr3Scn6Yp3L+JJ8j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mmh/DAAAA3QAAAA8AAAAAAAAAAAAA&#10;AAAAoQIAAGRycy9kb3ducmV2LnhtbFBLBQYAAAAABAAEAPkAAACRAwAAAAA=&#10;" strokecolor="#4579b8 [3044]" strokeweight="1pt"/>
                <v:rect id="Rectangle 7" o:spid="_x0000_s1032" style="position:absolute;left:7531;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zpsYA&#10;AADdAAAADwAAAGRycy9kb3ducmV2LnhtbERPS0sDMRC+C/0PYQQv0mYrtdRts0UEQfGg9iH0NiTj&#10;7tLNZE2y7ba/3ghCb/PxPWex7G0jDuRD7VjBeJSBINbO1Fwq2KyfhzMQISIbbByTghMFWBaDqwXm&#10;xh35kw6rWIoUwiFHBVWMbS5l0BVZDCPXEifu23mLMUFfSuPxmMJtI++ybCot1pwaKmzpqSK9X3VW&#10;we6n1+/+Vn/52bb7eD2/xXFdPih1c90/zkFE6uNF/O9+MWn+ZHIPf9+kE2T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bzpsYAAADdAAAADwAAAAAAAAAAAAAAAACYAgAAZHJz&#10;L2Rvd25yZXYueG1sUEsFBgAAAAAEAAQA9QAAAIsDAAAAAA==&#10;" filled="f"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097" o:spid="_x0000_s1033" style="position:absolute;left:14795;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QmsUA&#10;AADdAAAADwAAAGRycy9kb3ducmV2LnhtbERPTU/CQBC9m/gfNmPihcAWDgqFhRgNpgdjAsqB29Ad&#10;upXubNMdof5718SE27y8z1mset+oM3WxDmxgPMpAEZfB1lwZ+PxYD6egoiBbbAKTgR+KsFre3iww&#10;t+HCGzpvpVIphGOOBpxIm2sdS0ce4yi0xIk7hs6jJNhV2nZ4SeG+0ZMse9Aea04NDlt6dlSett/e&#10;wL7opfoav8rbCQe7QeEO5fvLwZj7u/5pDkqol6v4313YND+bPcLfN+kE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lCa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02" o:spid="_x0000_s1034" style="position:absolute;left:16008;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gRNcUA&#10;AADdAAAADwAAAGRycy9kb3ducmV2LnhtbERPTWsCMRC9F/wPYYRepCYqFNkapZYqW/VSW+h1uhk3&#10;i5vJskl16683BaG3ebzPmS06V4sTtaHyrGE0VCCIC28qLjV8fqwepiBCRDZYeyYNvxRgMe/dzTAz&#10;/szvdNrHUqQQDhlqsDE2mZShsOQwDH1DnLiDbx3GBNtSmhbPKdzVcqzUo3RYcWqw2NCLpeK4/3Ea&#10;vjcrfJ1c8vX2680eBktld5e80/q+3z0/gYjUxX/xzZ2bNH+kxvD3TTpB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BE1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04" o:spid="_x0000_s1035" style="position:absolute;left:18427;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U98UA&#10;AADdAAAADwAAAGRycy9kb3ducmV2LnhtbERPTUvDQBC9C/6HZYReSruJiEjabRFFyUEKVnvobZqd&#10;ZtNmZ0N22sZ/7xYEb/N4nzNfDr5VZ+pjE9hAPs1AEVfBNlwb+P56mzyBioJssQ1MBn4ownJxezPH&#10;woYLf9J5LbVKIRwLNOBEukLrWDnyGKehI07cPvQeJcG+1rbHSwr3rb7PskftseHU4LCjF0fVcX3y&#10;BrblIPUhf5ePI44349LtqtXrzpjR3fA8AyU0yL/4z13aND/PHuD6TTpB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1T3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05" o:spid="_x0000_s1036" style="position:absolute;left:20847;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xbMUA&#10;AADdAAAADwAAAGRycy9kb3ducmV2LnhtbERPTUvDQBC9C/6HZYReSruJoEjabRFFyUEKVnvobZqd&#10;ZtNmZ0N22sZ/7xYEb/N4nzNfDr5VZ+pjE9hAPs1AEVfBNlwb+P56mzyBioJssQ1MBn4ownJxezPH&#10;woYLf9J5LbVKIRwLNOBEukLrWDnyGKehI07cPvQeJcG+1rbHSwr3rb7PskftseHU4LCjF0fVcX3y&#10;BrblIPUhf5ePI44349LtqtXrzpjR3fA8AyU0yL/4z13aND/PHuD6TTpB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Fs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106" o:spid="_x0000_s1037" style="position:absolute;visibility:visible;mso-wrap-style:square" from="7531,8585" to="7531,1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y7t8IAAADdAAAADwAAAGRycy9kb3ducmV2LnhtbERPTYvCMBC9L+x/CLPgbU31IG41yiKs&#10;eFKsih7HZmyKzaQ0Uau/3gjC3ubxPmc8bW0lrtT40rGCXjcBQZw7XXKhYLv5+x6C8AFZY+WYFNzJ&#10;w3Ty+THGVLsbr+mahULEEPYpKjAh1KmUPjdk0XddTRy5k2sshgibQuoGbzHcVrKfJANpseTYYLCm&#10;maH8nF2sgjyTZfaz3A+X8+N8ZWYPt9itDkp1vtrfEYhAbfgXv90LHef3kgG8vokn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y7t8IAAADdAAAADwAAAAAAAAAAAAAA&#10;AAChAgAAZHJzL2Rvd25yZXYueG1sUEsFBgAAAAAEAAQA+QAAAJADAAAAAA==&#10;" strokecolor="#4579b8 [3044]" strokeweight="1pt"/>
                <v:line id="Straight Connector 1107" o:spid="_x0000_s1038" style="position:absolute;visibility:visible;mso-wrap-style:square" from="19634,8585" to="19634,1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AeLMQAAADdAAAADwAAAGRycy9kb3ducmV2LnhtbERPTWvCQBC9F/wPywi9NRs9tDa6CSIo&#10;npSmLe1xzI7ZYHY2ZFdN/fVuodDbPN7nLIrBtuJCvW8cK5gkKQjiyumGawUf7+unGQgfkDW2jknB&#10;D3ko8tHDAjPtrvxGlzLUIoawz1CBCaHLpPSVIYs+cR1x5I6utxgi7Gupe7zGcNvKaZo+S4sNxwaD&#10;Ha0MVafybBVUpWzK193XbLc5bPZmdXPbz/23Uo/jYTkHEWgI/+I/91bH+ZP0BX6/iSfI/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8B4sxAAAAN0AAAAPAAAAAAAAAAAA&#10;AAAAAKECAABkcnMvZG93bnJldi54bWxQSwUGAAAAAAQABAD5AAAAkgMAAAAA&#10;" strokecolor="#4579b8 [3044]" strokeweight="1pt"/>
                <v:rect id="Rectangle 1108" o:spid="_x0000_s1039" style="position:absolute;left:19634;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NGfMkA&#10;AADdAAAADwAAAGRycy9kb3ducmV2LnhtbESPT0sDMRDF7wW/Qxihl2Kz66HUtWkRQaj00Fr/gLch&#10;GXcXN5Ntkrarn75zELzN8N6895vFavCdOlFMbWAD5bQARWyDa7k28Pb6dDMHlTKywy4wGfihBKvl&#10;1WiBlQtnfqHTPtdKQjhVaKDJua+0TrYhj2kaemLRvkL0mGWNtXYRzxLuO31bFDPtsWVpaLCnx4bs&#10;9/7oDXweBruNE/sR5+/H3fPvJpdtfWfM+Hp4uAeVacj/5r/rtRP8shBc+UZG0Ms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YNGfMkAAADdAAAADwAAAAAAAAAAAAAAAACYAgAA&#10;ZHJzL2Rvd25yZXYueG1sUEsFBgAAAAAEAAQA9QAAAI4DAAAAAA==&#10;" filled="f"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09" o:spid="_x0000_s1040" style="position:absolute;left:19596;top:4064;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PRksQA&#10;AADdAAAADwAAAGRycy9kb3ducmV2LnhtbERPTWsCMRC9C/0PYQq9adYeWt0axQqCtiis20OPw2bc&#10;LG4mYRPX9d83hUJv83ifs1gNthU9daFxrGA6yUAQV043XCv4KrfjGYgQkTW2jknBnQKslg+jBeba&#10;3big/hRrkUI45KjAxOhzKUNlyGKYOE+cuLPrLMYEu1rqDm8p3LbyOctepMWGU4NBTxtD1eV0tQrK&#10;zXF+KMrjtjfFx/n7s/Kv73uv1NPjsH4DEWmI/+I/906n+dNsDr/fpBP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0ZLEAAAA3QAAAA8AAAAAAAAAAAAAAAAAmAIAAGRycy9k&#10;b3ducmV2LnhtbFBLBQYAAAAABAAEAPUAAACJAwAAAAA=&#10;" fillcolor="#d99594 [1941]"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type id="_x0000_t32" coordsize="21600,21600" o:spt="32" o:oned="t" path="m,l21600,21600e" filled="f">
                  <v:path arrowok="t" fillok="f" o:connecttype="none"/>
                  <o:lock v:ext="edit" shapetype="t"/>
                </v:shapetype>
                <v:shape id="Straight Arrow Connector 1110" o:spid="_x0000_s1041" type="#_x0000_t32" style="position:absolute;left:7493;top:2565;width:121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ljScQAAADdAAAADwAAAGRycy9kb3ducmV2LnhtbESPT2vDMAzF74V9B6PBbq2TbrQlrVvG&#10;YLAd1z+woxYrcWgsh9hN028/HQq9Sbyn937a7EbfqoH62AQ2kM8yUMRlsA3XBo6Hz+kKVEzIFtvA&#10;ZOBGEXbbp8kGCxuu/EPDPtVKQjgWaMCl1BVax9KRxzgLHbFoVeg9Jln7WtserxLuWz3PsoX22LA0&#10;OOzow1F53l+8gWzJPj+djis/kEvfv6/V2+2vMubleXxfg0o0pof5fv1lBT/PhV++kRH0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6WNJxAAAAN0AAAAPAAAAAAAAAAAA&#10;AAAAAKECAABkcnMvZG93bnJldi54bWxQSwUGAAAAAAQABAD5AAAAkgMAAAAA&#10;" strokecolor="#4579b8 [3044]">
                  <v:stroke startarrow="open" endarrow="open"/>
                </v:shape>
                <v:shapetype id="_x0000_t202" coordsize="21600,21600" o:spt="202" path="m,l,21600r21600,l21600,xe">
                  <v:stroke joinstyle="miter"/>
                  <v:path gradientshapeok="t" o:connecttype="rect"/>
                </v:shapetype>
                <v:shape id="TextBox 145" o:spid="_x0000_s1042" type="#_x0000_t202" style="position:absolute;left:1524;top:9683;width:5969;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b8MQA&#10;AADdAAAADwAAAGRycy9kb3ducmV2LnhtbERP0WoCMRB8L/QfwhZ86yUVK/Z6UUpF8KmitoW+LZf1&#10;7uhlEy7RO//eCILztMvszOwUi8G24kRdaBxreMkUCOLSmYYrDd/71fMMRIjIBlvHpOFMARbzx4cC&#10;c+N63tJpFyuRTDjkqKGO0edShrImiyFznjhxB9dZjGntKmk67JO5beVYqam02HBKqNHTZ03l/+5o&#10;Nfx8Hf5+J2pTLe2r792gJNs3qfXoafh4BxFpiPfjm3pt0vsJcG2TRp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dW/DEAAAA3QAAAA8AAAAAAAAAAAAAAAAAmAIAAGRycy9k&#10;b3ducmV2LnhtbFBLBQYAAAAABAAEAPUAAACJAw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Aggressor BS2</w:t>
                        </w:r>
                      </w:p>
                    </w:txbxContent>
                  </v:textbox>
                </v:shape>
                <v:rect id="Rectangle 1112" o:spid="_x0000_s1043" style="position:absolute;left:7531;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suY8MA&#10;AADdAAAADwAAAGRycy9kb3ducmV2LnhtbERPzWrCQBC+F/oOywheitnEQxtSVxFBEPTS1AcYstNk&#10;NTubZtckvr0rFHqbj+93VpvJtmKg3hvHCrIkBUFcOW24VnD+3i9yED4ga2wdk4I7edisX19WWGg3&#10;8hcNZahFDGFfoIImhK6Q0lcNWfSJ64gj9+N6iyHCvpa6xzGG21Yu0/RdWjQcGxrsaNdQdS1vVoH7&#10;2B3Ht6H6rfPL1pRlnpvr8aTUfDZtP0EEmsK/+M990HF+li3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suY8MAAADdAAAADwAAAAAAAAAAAAAAAACYAgAAZHJzL2Rv&#10;d25yZXYueG1sUEsFBgAAAAAEAAQA9QAAAIgDAAAAAA==&#10;" fillcolor="#d8d8d8 [2732]"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13" o:spid="_x0000_s1044" style="position:absolute;left:12376;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Jl6MQA&#10;AADdAAAADwAAAGRycy9kb3ducmV2LnhtbERPTWvCQBC9F/wPywje6iaRFkndBBFKtSDURKTHITtN&#10;QrOzIbtq7K/vCoXe5vE+Z5WPphMXGlxrWUE8j0AQV1a3XCs4lq+PSxDOI2vsLJOCGznIs8nDClNt&#10;r3ygS+FrEULYpaig8b5PpXRVQwbd3PbEgfuyg0Ef4FBLPeA1hJtOJlH0LA22HBoa7GnTUPVdnI2C&#10;n/4NTYnV+/6z+Nja5CkpzruTUrPpuH4B4Wn0/+I/91aH+XG8gPs34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SZejEAAAA3QAAAA8AAAAAAAAAAAAAAAAAmAIAAGRycy9k&#10;b3ducmV2LnhtbFBLBQYAAAAABAAEAPUAAACJAwAAAAA=&#10;" fillcolor="#ccc0d9 [1303]"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14" o:spid="_x0000_s1045" style="position:absolute;left:17214;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dNMYA&#10;AADdAAAADwAAAGRycy9kb3ducmV2LnhtbERPS2vCQBC+F/oflin0UppNfLWmrmIFwUMraEu8Dtlp&#10;EszOhuyqyb93BaG3+fieM1t0phZnal1lWUESxSCIc6srLhT8/qxf30E4j6yxtkwKenKwmD8+zDDV&#10;9sI7Ou99IUIIuxQVlN43qZQuL8mgi2xDHLg/2xr0AbaF1C1eQrip5SCOJ9JgxaGhxIZWJeXH/cko&#10;mIwP23H2nX1tdp/Lt/xl2G+ntlfq+albfoDw1Pl/8d290WF+kozg9k04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RdNMYAAADdAAAADwAAAAAAAAAAAAAAAACYAgAAZHJz&#10;L2Rvd25yZXYueG1sUEsFBgAAAAAEAAQA9QAAAIsDAAAAAA==&#10;" fillcolor="#b6dde8 [1304]"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15" o:spid="_x0000_s1046" style="position:absolute;left:18427;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4r8UA&#10;AADdAAAADwAAAGRycy9kb3ducmV2LnhtbERPS2vCQBC+F/oflil4KbqJJVajq1ih4EEFH+h1yI5J&#10;aHY2ZFdN/n23IPQ2H99zZovWVOJOjSstK4gHEQjizOqScwWn43d/DMJ5ZI2VZVLQkYPF/PVlhqm2&#10;D97T/eBzEULYpaig8L5OpXRZQQbdwNbEgbvaxqAPsMmlbvARwk0lh1E0kgZLDg0F1rQqKPs53IyC&#10;UXLZJeftebPefy0/s/ePbjexnVK9t3Y5BeGp9f/ip3utw/w4TuDvm3C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PivxQAAAN0AAAAPAAAAAAAAAAAAAAAAAJgCAABkcnMv&#10;ZG93bnJldi54bWxQSwUGAAAAAAQABAD1AAAAigMAAAAA&#10;" fillcolor="#b6dde8 [1304]"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116" o:spid="_x0000_s1047" style="position:absolute;left:20847;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nK8MA&#10;AADdAAAADwAAAGRycy9kb3ducmV2LnhtbERPS4vCMBC+C/sfwgjeNK0sulajuMKi4MnHosehGdti&#10;M6lNrPXfbxYEb/PxPWe2aE0pGqpdYVlBPIhAEKdWF5wpOB5++l8gnEfWWFomBU9ysJh/dGaYaPvg&#10;HTV7n4kQwi5BBbn3VSKlS3My6Aa2Ig7cxdYGfYB1JnWNjxBuSjmMopE0WHBoyLGiVU7pdX83Cszn&#10;ZPwbbfVyGG+P5+b2vd6dzmulet12OQXhqfVv8cu90WF+HI/g/5twgp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8nK8MAAADdAAAADwAAAAAAAAAAAAAAAACYAgAAZHJzL2Rv&#10;d25yZXYueG1sUEsFBgAAAAAEAAQA9QAAAIgDAAAAAA==&#10;" fillcolor="#fde9d9 [665]"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117" o:spid="_x0000_s1048" style="position:absolute;visibility:visible;mso-wrap-style:square" from="19634,14243" to="19634,1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mI8cQAAADdAAAADwAAAGRycy9kb3ducmV2LnhtbERPTWvCQBC9C/0Pywje6iY9qE2zEREq&#10;nhSjpT1Os9NsaHY2ZLca++u7QsHbPN7n5MvBtuJMvW8cK0inCQjiyumGawWn4+vjAoQPyBpbx6Tg&#10;Sh6WxcMox0y7Cx/oXIZaxBD2GSowIXSZlL4yZNFPXUccuS/XWwwR9rXUPV5iuG3lU5LMpMWGY4PB&#10;jtaGqu/yxyqoStmUz7v3xW7zudmb9a/bvu0/lJqMh9ULiEBDuIv/3Vsd56fpHG7fxBN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KYjxxAAAAN0AAAAPAAAAAAAAAAAA&#10;AAAAAKECAABkcnMvZG93bnJldi54bWxQSwUGAAAAAAQABAD5AAAAkgMAAAAA&#10;" strokecolor="#4579b8 [3044]" strokeweight="1pt"/>
                <v:rect id="Rectangle 1118" o:spid="_x0000_s1049" style="position:absolute;left:19634;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MZicYA&#10;AADdAAAADwAAAGRycy9kb3ducmV2LnhtbESPQWvDMAyF74X9B6PBLmV1skMXsrqlFAqD9tJsP0DE&#10;WuI1lrPYTbJ/Xx0Gu0m8p/c+bXaz79RIQ3SBDeSrDBRxHazjxsDnx/G5ABUTssUuMBn4pQi77cNi&#10;g6UNE19orFKjJIRjiQbalPpS61i35DGuQk8s2lcYPCZZh0bbAScJ951+ybK19uhYGlrs6dBSfa1u&#10;3kB4PZym5Vj/NMX33lVVUbjr6WzM0+O8fwOVaE7/5r/rdyv4eS648o2Mo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MZicYAAADdAAAADwAAAAAAAAAAAAAAAACYAgAAZHJz&#10;L2Rvd25yZXYueG1sUEsFBgAAAAAEAAQA9QAAAIsDAAAAAA==&#10;" fillcolor="#d8d8d8 [2732]" strokecolor="black [3213]" strokeweight="2.25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176" o:spid="_x0000_s1050" type="#_x0000_t202" style="position:absolute;left:2438;top:3416;width:4807;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tX9sIA&#10;AADdAAAADwAAAGRycy9kb3ducmV2LnhtbERPS2vCQBC+F/oflil4a3YjWjR1FVEKPSn1Bd6G7JiE&#10;ZmdDdmvSf+8Kgrf5+J4zW/S2FldqfeVYQ5ooEMS5MxUXGg77r/cJCB+QDdaOScM/eVjMX19mmBnX&#10;8Q9dd6EQMYR9hhrKEJpMSp+XZNEnriGO3MW1FkOEbSFNi10Mt7UcKvUhLVYcG0psaFVS/rv7sxqO&#10;m8v5NFLbYm3HTed6JdlOpdaDt375CSJQH57ih/vbxPlpOoX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1f2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Victim</w:t>
                        </w:r>
                      </w:p>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BS1</w:t>
                        </w:r>
                      </w:p>
                    </w:txbxContent>
                  </v:textbox>
                </v:shape>
                <v:shape id="TextBox 177" o:spid="_x0000_s1051" type="#_x0000_t202" style="position:absolute;top:13970;width:7791;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Gi+MMA&#10;AADdAAAADwAAAGRycy9kb3ducmV2LnhtbERPTWvCQBC9F/wPywi91d2IDRpdg1iEnlqaquBtyI5J&#10;MDsbsluT/vtuodDbPN7nbPLRtuJOvW8ca0hmCgRx6UzDlYbj5+FpCcIHZIOtY9LwTR7y7eRhg5lx&#10;A3/QvQiViCHsM9RQh9BlUvqyJot+5jriyF1dbzFE2FfS9DjEcNvKuVKptNhwbKixo31N5a34shpO&#10;b9fLeaHeqxf73A1uVJLtSmr9OB13axCBxvAv/nO/mjh/nqT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Gi+M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Other aggressors (overlapping)</w:t>
                        </w:r>
                      </w:p>
                    </w:txbxContent>
                  </v:textbox>
                </v:shape>
                <v:rect id="Rectangle 1217" o:spid="_x0000_s1052" style="position:absolute;left:11163;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9IcUA&#10;AADdAAAADwAAAGRycy9kb3ducmV2LnhtbERPTU/CQBC9m/gfNmPihcC2HNQUFkI0mh6MiQgHbkN3&#10;6Ba6s013hPrvXRMTbvPyPme+HHyrztTHJrCBfJKBIq6Cbbg2sPl6HT+BioJssQ1MBn4ownJxezPH&#10;woYLf9J5LbVKIRwLNOBEukLrWDnyGCehI07cIfQeJcG+1rbHSwr3rZ5m2YP22HBqcNjRs6PqtP72&#10;BnblIPUxf5P3E462o9Ltq4+XvTH3d8NqBkpokKv4313aNH+aP8LfN+k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T0h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218" o:spid="_x0000_s1053" style="position:absolute;left:14795;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2TcgA&#10;AADdAAAADwAAAGRycy9kb3ducmV2LnhtbESPT2vCQBDF74V+h2UKXoputGhtdBUrCB5awT/Y65Ad&#10;k9DsbMiumnz7zqHgbYb35r3fzJetq9SNmlB6NjAcJKCIM29Lzg2cjpv+FFSIyBYrz2SgowDLxfPT&#10;HFPr77yn2yHmSkI4pGigiLFOtQ5ZQQ7DwNfEol184zDK2uTaNniXcFfpUZJMtMOSpaHAmtYFZb+H&#10;qzMwGf/sxufv89d2/7l6z17fut2H74zpvbSrGahIbXyY/6+3VvBHQ8GVb2QEvfg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nDZNyAAAAN0AAAAPAAAAAAAAAAAAAAAAAJgCAABk&#10;cnMvZG93bnJldi54bWxQSwUGAAAAAAQABAD1AAAAjQMAAAAA&#10;" fillcolor="#b6dde8 [1304]"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219" o:spid="_x0000_s1054" style="position:absolute;left:9759;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B05cUA&#10;AADdAAAADwAAAGRycy9kb3ducmV2LnhtbERPS2sCMRC+C/6HMIIXqVkVit0apS1a1selttDrdDNu&#10;lm4myybV1V9vCoK3+fieM1u0thJHanzpWMFomIAgzp0uuVDw9bl6mILwAVlj5ZgUnMnDYt7tzDDV&#10;7sQfdNyHQsQQ9ikqMCHUqZQ+N2TRD11NHLmDayyGCJtC6gZPMdxWcpwkj9JiybHBYE1vhvLf/Z9V&#10;8LNZ4XJyyd6332tzGLwmZnfJWqX6vfblGUSgNtzFN3em4/zx6An+v4kn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HTl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220" o:spid="_x0000_s1055" style="position:absolute;visibility:visible;mso-wrap-style:square" from="7626,11430" to="7626,1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m7RMYAAADdAAAADwAAAGRycy9kb3ducmV2LnhtbESPQW/CMAyF75P2HyJP4jbS9YBYIaAJ&#10;aYgTiG7TdjSNaSoap2oyKPx6fJi0m633/N7n+XLwrTpTH5vABl7GGSjiKtiGawOfH+/PU1AxIVts&#10;A5OBK0VYLh4f5ljYcOE9nctUKwnhWKABl1JXaB0rRx7jOHTEoh1D7zHJ2tfa9niRcN/qPMsm2mPD&#10;0uCwo5Wj6lT+egNVqZvydfs93a4P651b3cLma/djzOhpeJuBSjSkf/Pf9cYKfp4Lv3wjI+jF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Ju0TGAAAA3QAAAA8AAAAAAAAA&#10;AAAAAAAAoQIAAGRycy9kb3ducmV2LnhtbFBLBQYAAAAABAAEAPkAAACUAwAAAAA=&#10;" strokecolor="#4579b8 [3044]" strokeweight="1pt"/>
                <v:rect id="Rectangle 1221" o:spid="_x0000_s1056" style="position:absolute;left:25738;top:412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qyXsUA&#10;AADdAAAADwAAAGRycy9kb3ducmV2LnhtbERPS2vCQBC+F/wPywi9FN2YQpHoKm2pJT4uPsDrNDtm&#10;Q7OzIbvV6K93C4Xe5uN7znTe2VqcqfWVYwWjYQKCuHC64lLBYb8YjEH4gKyxdkwKruRhPus9TDHT&#10;7sJbOu9CKWII+wwVmBCaTEpfGLLoh64hjtzJtRZDhG0pdYuXGG5rmSbJi7RYcWww2NC7oeJ792MV&#10;fK0W+PF8yz/Xx6U5Pb0lZnPLO6Ue+93rBESgLvyL/9y5jvPTdAS/38QT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rJe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3" o:spid="_x0000_s1057" type="#_x0000_t202" style="position:absolute;left:27457;top:3886;width:13233;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uRsMA&#10;AADdAAAADwAAAGRycy9kb3ducmV2LnhtbERPS2vCQBC+F/wPywi9NbuGtmh0FWkRemppfIC3ITsm&#10;wexsyK5J+u+7hYK3+fies9qMthE9db52rGGWKBDEhTM1lxoO+93THIQPyAYbx6Thhzxs1pOHFWbG&#10;DfxNfR5KEUPYZ6ihCqHNpPRFRRZ94lriyF1cZzFE2JXSdDjEcNvIVKlXabHm2FBhS28VFdf8ZjUc&#10;Py/n07P6Kt/tSzu4UUm2C6n143TcLkEEGsNd/O/+MHF+mqbw9008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ZuRs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 xml:space="preserve">- High power data transmission </w:t>
                        </w:r>
                      </w:p>
                    </w:txbxContent>
                  </v:textbox>
                </v:shape>
                <v:shape id="TextBox 149" o:spid="_x0000_s1058" type="#_x0000_t202" style="position:absolute;left:25783;top:1479;width:4749;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pSsUA&#10;AADdAAAADwAAAGRycy9kb3ducmV2LnhtbESPQWvCQBCF74L/YRnBm+6qtdToKtJS6KlS2wrehuyY&#10;BLOzIbs16b/vHAreZnhv3vtms+t9rW7UxiqwhdnUgCLOg6u4sPD1+Tp5AhUTssM6MFn4pQi77XCw&#10;wcyFjj/odkyFkhCOGVooU2oyrWNeksc4DQ2xaJfQekyytoV2LXYS7ms9N+ZRe6xYGkps6Lmk/Hr8&#10;8Ra+3y/n04M5FC9+2XShN5r9Sls7HvX7NahEfbqb/6/fnOAvlsIv38gIe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vylKxQAAAN0AAAAPAAAAAAAAAAAAAAAAAJgCAABkcnMv&#10;ZG93bnJldi54bWxQSwUGAAAAAAQABAD1AAAAig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Legend</w:t>
                        </w:r>
                      </w:p>
                    </w:txbxContent>
                  </v:textbox>
                </v:shape>
                <v:rect id="Rectangle 1351" o:spid="_x0000_s1059" style="position:absolute;left:25795;top:688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2k8UA&#10;AADdAAAADwAAAGRycy9kb3ducmV2LnhtbERPTUvDQBC9C/0PyxS8lHYTRSlpt6UoSg4itOrB2zQ7&#10;zabNzobs2MZ/7wqCt3m8z1muB9+qM/WxCWwgn2WgiKtgG64NvL89TeegoiBbbAOTgW+KsF6NrpZY&#10;2HDhLZ13UqsUwrFAA06kK7SOlSOPcRY64sQdQu9REuxrbXu8pHDf6pssu9ceG04NDjt6cFSddl/e&#10;wGc5SH3Mn+XlhJOPSen21evj3pjr8bBZgBIa5F/85y5tmn97l8PvN+kE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7aT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169" o:spid="_x0000_s1060" type="#_x0000_t202" style="position:absolute;left:27243;top:6889;width:3829;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ESpsIA&#10;AADdAAAADwAAAGRycy9kb3ducmV2LnhtbERPS4vCMBC+L/gfwgh700RdF61GEUXwtLK+wNvQjG2x&#10;mZQma7v/fiMIe5uP7znzZWtL8aDaF441DPoKBHHqTMGZhtNx25uA8AHZYOmYNPySh+Wi8zbHxLiG&#10;v+lxCJmIIewT1JCHUCVS+jQni77vKuLI3VxtMURYZ9LU2MRwW8qhUp/SYsGxIceK1jml98OP1XD+&#10;ul0vH2qfbey4alyrJNup1Pq9265mIAK14V/8cu9MnD8aD+H5TTx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IRKm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 ABS</w:t>
                        </w:r>
                      </w:p>
                    </w:txbxContent>
                  </v:textbox>
                </v:shape>
                <v:rect id="Rectangle 1353" o:spid="_x0000_s1061" style="position:absolute;left:8584;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P1UsUA&#10;AADdAAAADwAAAGRycy9kb3ducmV2LnhtbERPTWvCQBC9F/oflhG8FN1osEjqKq1oSa0XbaHXMTtm&#10;Q7OzIbtq6q/vCoXe5vE+Z7bobC3O1PrKsYLRMAFBXDhdcang82M9mILwAVlj7ZgU/JCHxfz+boaZ&#10;dhfe0XkfShFD2GeowITQZFL6wpBFP3QNceSOrrUYImxLqVu8xHBby3GSPEqLFccGgw0tDRXf+5NV&#10;cNiscZVe89f3rzdzfHhJzPaad0r1e93zE4hAXfgX/7lzHeenkxRu38QT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VS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4" o:spid="_x0000_s1062" style="position:absolute;left:10979;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gVC8YA&#10;AADdAAAADwAAAGRycy9kb3ducmV2LnhtbERPS2vCQBC+F/wPywi9iG7sQyR1laK05FAKtXrwNman&#10;2dTsbMhONf333UKht/n4nrNY9b5RZ+piHdjAdJKBIi6DrbkysHt/Gs9BRUG22AQmA98UYbUcXC0w&#10;t+HCb3TeSqVSCMccDTiRNtc6lo48xkloiRP3ETqPkmBXadvhJYX7Rt9k2Ux7rDk1OGxp7ag8bb+8&#10;gUPRS/U5fZaXE472o8Idy9fN0ZjrYf/4AEqol3/xn7uwaf7t/R38fpNO0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gVC8YAAADdAAAADwAAAAAAAAAAAAAAAACYAgAAZHJz&#10;L2Rvd25yZXYueG1sUEsFBgAAAAAEAAQA9QAAAIsDA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5" o:spid="_x0000_s1063" style="position:absolute;left:8743;top:916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wkMUA&#10;AADdAAAADwAAAGRycy9kb3ducmV2LnhtbERPTWvCQBC9C/0PyxR6Ed1YsZTUVUpLSw4iaOuhtzE7&#10;zaZmZ0N2qvHfd4WCt3m8z5kve9+oI3WxDmxgMs5AEZfB1lwZ+Px4Gz2CioJssQlMBs4UYbm4Gcwx&#10;t+HEGzpupVIphGOOBpxIm2sdS0ce4zi0xIn7Dp1HSbCrtO3wlMJ9o++z7EF7rDk1OGzpxVF52P56&#10;A19FL9XP5F1WBxzuhoXbl+vXvTF3t/3zEyihXq7if3dh0/zpbAaXb9IJ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LCQ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6" o:spid="_x0000_s1064" style="position:absolute;left:12425;top:9150;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WysUA&#10;AADdAAAADwAAAGRycy9kb3ducmV2LnhtbERPTWsCMRC9C/6HMIIXqdkqStkapRUtW/VSW+h1uhk3&#10;SzeTZRN16683BcHbPN7nzBatrcSJGl86VvA4TEAQ506XXCj4+lw/PIHwAVlj5ZgU/JGHxbzbmWGq&#10;3Zk/6LQPhYgh7FNUYEKoUyl9bsiiH7qaOHIH11gMETaF1A2eY7it5ChJptJiybHBYE1LQ/nv/mgV&#10;/GzWuBpfsrft97s5DF4Ts7tkrVL9XvvyDCJQG+7imzvTcf54MoX/b+IJ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FbK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7" o:spid="_x0000_s1065" style="position:absolute;left:15944;top:1483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gUYsUA&#10;AADdAAAADwAAAGRycy9kb3ducmV2LnhtbERPTWvCQBC9F/wPywheSt1YibHRVawgeGgFrdjrkB2T&#10;YHY2ZNeY/PtuodDbPN7nLNedqURLjSstK5iMIxDEmdUl5wrOX7uXOQjnkTVWlklBTw7Wq8HTElNt&#10;H3yk9uRzEULYpaig8L5OpXRZQQbd2NbEgbvaxqAPsMmlbvARwk0lX6NoJg2WHBoKrGlbUHY73Y2C&#10;Wfx9iC+fl4/98X2TZM/T/vBme6VGw26zAOGp8//iP/deh/nTOIHfb8IJ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iBRixQAAAN0AAAAPAAAAAAAAAAAAAAAAAJgCAABkcnMv&#10;ZG93bnJldi54bWxQSwUGAAAAAAQABAD1AAAAigMAAAAA&#10;" fillcolor="#b6dde8 [1304]"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8" o:spid="_x0000_s1066" style="position:absolute;left:9899;top:916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nI8gA&#10;AADdAAAADwAAAGRycy9kb3ducmV2LnhtbESPQU/CQBCF7yT+h82YeDGwRaIxlYWIEVPBi2DidewO&#10;3cbubNNdofDrmYMJt5m8N+99M533vlF76mId2MB4lIEiLoOtuTLwtV0OH0HFhGyxCUwGjhRhPrsa&#10;TDG34cCftN+kSkkIxxwNuJTaXOtYOvIYR6ElFm0XOo9J1q7StsODhPtG32XZg/ZYszQ4bOnFUfm7&#10;+fMGflZLfJ2cirf197vb3S4y93EqemNurvvnJ1CJ+nQx/18XVvAn94Ir38gIenY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2cjyAAAAN0AAAAPAAAAAAAAAAAAAAAAAJgCAABk&#10;cnMvZG93bnJldi54bWxQSwUGAAAAAAQABAD1AAAAjQ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59" o:spid="_x0000_s1067" style="position:absolute;left:9950;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5keMUA&#10;AADdAAAADwAAAGRycy9kb3ducmV2LnhtbERPTWvCQBC9C/0PyxS86UZtq0ldRQVR8KRVzHHITpPQ&#10;7GyaXWP6791Cobd5vM+ZLztTiZYaV1pWMBpGIIgzq0vOFZw/toMZCOeRNVaWScEPOVgunnpzTLS9&#10;85Hak89FCGGXoILC+zqR0mUFGXRDWxMH7tM2Bn2ATS51g/cQbio5jqI3abDk0FBgTZuCsq/TzSgw&#10;L/H0Eh30ajw6nNP2e707XtOdUv3nbvUOwlPn/8V/7r0O8yevMfx+E06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mR4xQAAAN0AAAAPAAAAAAAAAAAAAAAAAJgCAABkcnMv&#10;ZG93bnJldi54bWxQSwUGAAAAAAQABAD1AAAAigMAAAAA&#10;" fillcolor="#fde9d9 [665]"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60" o:spid="_x0000_s1068" style="position:absolute;left:12425;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2hmMgA&#10;AADdAAAADwAAAGRycy9kb3ducmV2LnhtbESPQWvCQBCF74X+h2WEXkQ3rSAluoottaTVS1XodZod&#10;s6HZ2ZDdauqv7xyE3mZ4b977Zr7sfaNO1MU6sIH7cQaKuAy25srAYb8ePYKKCdliE5gM/FKE5eL2&#10;Zo65DWf+oNMuVUpCOOZowKXU5lrH0pHHOA4tsWjH0HlMsnaVth2eJdw3+iHLptpjzdLgsKVnR+X3&#10;7scb+Hpf48vkUrxuPt/ccfiUue2l6I25G/SrGahEffo3X68LK/iTqfDLNzKCXv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raGYyAAAAN0AAAAPAAAAAAAAAAAAAAAAAJgCAABk&#10;cnMvZG93bnJldi54bWxQSwUGAAAAAAQABAD1AAAAjQ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61" o:spid="_x0000_s1069" style="position:absolute;left:11273;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5DmMQA&#10;AADdAAAADwAAAGRycy9kb3ducmV2LnhtbERP22rCQBB9L/gPywi+1Y0pFUldRQRpFAo1SunjkJ0m&#10;wexsyG4u9uu7hULf5nCus96OphY9ta6yrGAxj0AQ51ZXXCi4Xg6PKxDOI2usLZOCOznYbiYPa0y0&#10;HfhMfeYLEULYJaig9L5JpHR5SQbd3DbEgfuyrUEfYFtI3eIQwk0t4yhaSoMVh4YSG9qXlN+yzij4&#10;bl7RXDA/vX1m76mNn+OsO34oNZuOuxcQnkb/L/5zpzrMf1ou4PebcIL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OQ5jEAAAA3QAAAA8AAAAAAAAAAAAAAAAAmAIAAGRycy9k&#10;b3ducmV2LnhtbFBLBQYAAAAABAAEAPUAAACJAwAAAAA=&#10;" fillcolor="#ccc0d9 [1303]"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62" o:spid="_x0000_s1070" style="position:absolute;left:14738;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OadMUA&#10;AADdAAAADwAAAGRycy9kb3ducmV2LnhtbERPS2vCQBC+F/oflhG8FN1UQSS6ikot6eNiFLyO2TEb&#10;mp0N2VVTf323UOhtPr7nzJedrcWVWl85VvA8TEAQF05XXCo47LeDKQgfkDXWjknBN3lYLh4f5phq&#10;d+MdXfNQihjCPkUFJoQmldIXhiz6oWuII3d2rcUQYVtK3eIthttajpJkIi1WHBsMNrQxVHzlF6vg&#10;9L7Fl/E9e/04vpnz0zoxn/esU6rf61YzEIG68C/+c2c6zh9PRvD7TTxB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5p0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211" o:spid="_x0000_s1071" type="#_x0000_t202" style="position:absolute;left:7137;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9gMMA&#10;AADdAAAADwAAAGRycy9kb3ducmV2LnhtbERPS2vCQBC+F/wPywje6m61FU2zEWkRPLUYH9DbkB2T&#10;0OxsyK4m/ffdQsHbfHzPSdeDbcSNOl871vA0VSCIC2dqLjUcD9vHJQgfkA02jknDD3lYZ6OHFBPj&#10;et7TLQ+liCHsE9RQhdAmUvqiIot+6lriyF1cZzFE2JXSdNjHcNvImVILabHm2FBhS28VFd/51Wo4&#10;fVy+zs/qs3y3L23vBiXZrqTWk/GweQURaAh38b97Z+L8+WIOf9/EE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9gM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0</w:t>
                        </w:r>
                      </w:p>
                    </w:txbxContent>
                  </v:textbox>
                </v:shape>
                <v:shape id="TextBox 212" o:spid="_x0000_s1072" type="#_x0000_t202" style="position:absolute;left:8350;top:18764;width:200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jl9MIA&#10;AADdAAAADwAAAGRycy9kb3ducmV2LnhtbERPS4vCMBC+L/gfwgje1mR9oV2jiCLsycUn7G1oxrZs&#10;MylNtN1/bxYEb/PxPWe+bG0p7lT7wrGGj74CQZw6U3Cm4XTcvk9B+IBssHRMGv7Iw3LReZtjYlzD&#10;e7ofQiZiCPsENeQhVImUPs3Jou+7ijhyV1dbDBHWmTQ1NjHclnKg1ERaLDg25FjROqf093CzGs67&#10;689lpL6zjR1XjWuVZDuTWve67eoTRKA2vMRP95eJ84eTEfx/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6OX0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1</w:t>
                        </w:r>
                      </w:p>
                    </w:txbxContent>
                  </v:textbox>
                </v:shape>
                <v:shape id="TextBox 213" o:spid="_x0000_s1073" type="#_x0000_t202" style="position:absolute;left:9563;top:18707;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RAb8MA&#10;AADdAAAADwAAAGRycy9kb3ducmV2LnhtbERPTWvCQBC9F/wPywi91V2tio3ZiLQUPLWY1oK3ITsm&#10;wexsyG5N/PduoeBtHu9z0s1gG3GhzteONUwnCgRx4UzNpYbvr/enFQgfkA02jknDlTxsstFDiolx&#10;Pe/pkodSxBD2CWqoQmgTKX1RkUU/cS1x5E6usxgi7EppOuxjuG3kTKmltFhzbKiwpdeKinP+azUc&#10;Pk7Hn7n6LN/sou3doCTbF6n143jYrkEEGsJd/O/emTj/ebmAv2/iC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RAb8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2</w:t>
                        </w:r>
                      </w:p>
                    </w:txbxContent>
                  </v:textbox>
                </v:shape>
                <v:shape id="TextBox 214" o:spid="_x0000_s1074" type="#_x0000_t202" style="position:absolute;left:10769;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eGMMA&#10;AADdAAAADwAAAGRycy9kb3ducmV2LnhtbERPTWvCQBC9F/oflil4q7utNtTUTSgVwZNFrYK3ITsm&#10;odnZkF1N/PduoeBtHu9z5vlgG3GhzteONbyMFQjiwpmaSw0/u+XzOwgfkA02jknDlTzk2ePDHFPj&#10;et7QZRtKEUPYp6ihCqFNpfRFRRb92LXEkTu5zmKIsCul6bCP4baRr0ol0mLNsaHClr4qKn63Z6th&#10;vz4dD1P1XS7sW9u7QUm2M6n16Gn4/AARaAh38b97ZeL8SZLA3zfxB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beGM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3</w:t>
                        </w:r>
                      </w:p>
                    </w:txbxContent>
                  </v:textbox>
                </v:shape>
                <v:shape id="TextBox 215" o:spid="_x0000_s1075" type="#_x0000_t202" style="position:absolute;left:11982;top:18707;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7g8IA&#10;AADdAAAADwAAAGRycy9kb3ducmV2LnhtbERPS2sCMRC+F/wPYQRvNbG2PlajFEXw1OITvA2bcXdx&#10;M1k20d3+e1Mo9DYf33Pmy9aW4kG1LxxrGPQVCOLUmYIzDcfD5nUCwgdkg6Vj0vBDHpaLzsscE+Ma&#10;3tFjHzIRQ9gnqCEPoUqk9GlOFn3fVcSRu7raYoiwzqSpsYnhtpRvSo2kxYJjQ44VrXJKb/u71XD6&#10;ul7O7+o7W9uPqnGtkmynUutet/2cgQjUhn/xn3tr4vzhaAy/38QT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OnuD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4</w:t>
                        </w:r>
                      </w:p>
                    </w:txbxContent>
                  </v:textbox>
                </v:shape>
                <v:shape id="TextBox 216" o:spid="_x0000_s1076" type="#_x0000_t202" style="position:absolute;left:13188;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Xv8cUA&#10;AADdAAAADwAAAGRycy9kb3ducmV2LnhtbESPQWvCQBCF74L/YRnBm+6qVWp0FWkp9FSpbQVvQ3ZM&#10;gtnZkN2a9N93DoXeZnhv3vtmu+99re7UxiqwhdnUgCLOg6u4sPD58TJ5BBUTssM6MFn4oQj73XCw&#10;xcyFjt/pfkqFkhCOGVooU2oyrWNeksc4DQ2xaNfQekyytoV2LXYS7ms9N2alPVYsDSU29FRSfjt9&#10;ewtfb9fL+cEci2e/bLrQG81+ra0dj/rDBlSiPv2b/65fneAvVoIr38gIe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pe/xxQAAAN0AAAAPAAAAAAAAAAAAAAAAAJgCAABkcnMv&#10;ZG93bnJldi54bWxQSwUGAAAAAAQABAD1AAAAig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5</w:t>
                        </w:r>
                      </w:p>
                    </w:txbxContent>
                  </v:textbox>
                </v:shape>
                <v:shape id="TextBox 217" o:spid="_x0000_s1077" type="#_x0000_t202" style="position:absolute;left:14401;top:18707;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KasMA&#10;AADdAAAADwAAAGRycy9kb3ducmV2LnhtbERPTWvCQBC9F/wPywi91V3bKpq6CdJS6EkxaqG3ITsm&#10;odnZkN2a9N+7guBtHu9zVtlgG3GmzteONUwnCgRx4UzNpYbD/vNpAcIHZIONY9LwTx6ydPSwwsS4&#10;nnd0zkMpYgj7BDVUIbSJlL6oyKKfuJY4cifXWQwRdqU0HfYx3DbyWam5tFhzbKiwpfeKit/8z2o4&#10;bk4/369qW37YWdu7QUm2S6n143hYv4EINIS7+Ob+MnH+y3wJ12/iCT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Kas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6</w:t>
                        </w:r>
                      </w:p>
                    </w:txbxContent>
                  </v:textbox>
                </v:shape>
                <v:shape id="TextBox 218" o:spid="_x0000_s1078" type="#_x0000_t202" style="position:absolute;left:15614;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p1KsYA&#10;AADdAAAADwAAAGRycy9kb3ducmV2LnhtbESPQWvCQBCF7wX/wzIFb7rbaqtNXaVYCp5aarXQ25Ad&#10;k2B2NmRXE/+9cxB6m+G9ee+bxar3tTpTG6vAFh7GBhRxHlzFhYXdz8doDiomZId1YLJwoQir5eBu&#10;gZkLHX/TeZsKJSEcM7RQptRkWse8JI9xHBpi0Q6h9ZhkbQvtWuwk3Nf60Zhn7bFiaSixoXVJ+XF7&#10;8hb2n4e/36n5Kt79U9OF3mj2L9ra4X3/9goqUZ/+zbfrjRP8yUz45RsZQS+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p1KsYAAADdAAAADwAAAAAAAAAAAAAAAACYAgAAZHJz&#10;L2Rvd25yZXYueG1sUEsFBgAAAAAEAAQA9QAAAIs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7</w:t>
                        </w:r>
                      </w:p>
                    </w:txbxContent>
                  </v:textbox>
                </v:shape>
                <v:shape id="TextBox 219" o:spid="_x0000_s1079" type="#_x0000_t202" style="position:absolute;left:16821;top:18815;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QscMA&#10;AADdAAAADwAAAGRycy9kb3ducmV2LnhtbERPS2sCMRC+C/6HMIK3mqi11XWjiKXQU0ttFbwNm9kH&#10;bibLJnW3/74RCt7m43tOuu1tLa7U+sqxhulEgSDOnKm40PD99fqwBOEDssHaMWn4JQ/bzXCQYmJc&#10;x590PYRCxBD2CWooQ2gSKX1WkkU/cQ1x5HLXWgwRtoU0LXYx3NZyptSTtFhxbCixoX1J2eXwYzUc&#10;3/Pz6VF9FC920XSuV5LtSmo9HvW7NYhAfbiL/91vJs6fP0/h9k08QW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Qsc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8</w:t>
                        </w:r>
                      </w:p>
                    </w:txbxContent>
                  </v:textbox>
                </v:shape>
                <v:shape id="TextBox 220" o:spid="_x0000_s1080" type="#_x0000_t202" style="position:absolute;left:18034;top:18764;width:200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OxsIA&#10;AADdAAAADwAAAGRycy9kb3ducmV2LnhtbERPS2sCMRC+F/wPYQq9aVJr1W6NIorgyVJf4G3YjLuL&#10;m8myie76701B6G0+vudMZq0txY1qXzjW8N5TIIhTZwrONOx3q+4YhA/IBkvHpOFOHmbTzssEE+Ma&#10;/qXbNmQihrBPUEMeQpVI6dOcLPqeq4gjd3a1xRBhnUlTYxPDbSn7Sg2lxYJjQ44VLXJKL9ur1XDY&#10;nE/HgfrJlvazalyrJNsvqfXbazv/BhGoDf/ip3tt4vyPUR/+vo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E7G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9</w:t>
                        </w:r>
                      </w:p>
                    </w:txbxContent>
                  </v:textbox>
                </v:shape>
                <v:shape id="TextBox 221" o:spid="_x0000_s1081" type="#_x0000_t202" style="position:absolute;left:609;top:18815;width:6268;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jrXcIA&#10;AADdAAAADwAAAGRycy9kb3ducmV2LnhtbERPyWrDMBC9F/IPYgq9JVKbta6VUFoCObU0G+Q2WOOF&#10;WCNjqbHz91Ug0Ns83jrpqre1uFDrK8cankcKBHHmTMWFhv1uPVyA8AHZYO2YNFzJw2o5eEgxMa7j&#10;H7psQyFiCPsENZQhNImUPivJoh+5hjhyuWsthgjbQpoWuxhua/mi1ExarDg2lNjQR0nZeftrNRy+&#10;8tNxor6LTzttOtcryfZVav302L+/gQjUh3/x3b0xcf54PobbN/EE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2Otd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Subframe index</w:t>
                        </w:r>
                      </w:p>
                    </w:txbxContent>
                  </v:textbox>
                </v:shape>
                <v:rect id="Rectangle 1374" o:spid="_x0000_s1082" style="position:absolute;left:13577;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Ja8YA&#10;AADdAAAADwAAAGRycy9kb3ducmV2LnhtbERPTUvDQBC9C/0PyxS8lHZTFVtit0ValBxEsLaH3qbZ&#10;MRubnQ3ZsY3/3hUEb/N4n7NY9b5RZ+piHdjAdJKBIi6DrbkysHt/Gs9BRUG22AQmA98UYbUcXC0w&#10;t+HCb3TeSqVSCMccDTiRNtc6lo48xkloiRP3ETqPkmBXadvhJYX7Rt9k2b32WHNqcNjS2lF52n55&#10;A4eil+pz+iwvJxztR4U7lq+bozHXw/7xAZRQL//iP3dh0/zb2R38fpNO0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1Ja8YAAADdAAAADwAAAAAAAAAAAAAAAACYAgAAZHJz&#10;L2Rvd25yZXYueG1sUEsFBgAAAAAEAAQA9QAAAIsDA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75" o:spid="_x0000_s1083" style="position:absolute;left:17252;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U3cYA&#10;AADdAAAADwAAAGRycy9kb3ducmV2LnhtbERPS2vCQBC+F/wPywhepNlU6YM0q1jRkj4utYVep9kx&#10;G8zOhuyqqb/eLQi9zcf3nHze20YcqPO1YwU3SQqCuHS65krB1+f6+gGED8gaG8ek4Jc8zGeDqxwz&#10;7Y78QYdNqEQMYZ+hAhNCm0npS0MWfeJa4shtXWcxRNhVUnd4jOG2kZM0vZMWa44NBltaGip3m71V&#10;8PO6xtX0VDy/fb+Y7fgpNe+noldqNOwXjyAC9eFffHEXOs6f3t/C3zfxBDk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OU3cYAAADdAAAADwAAAAAAAAAAAAAAAACYAgAAZHJz&#10;L2Rvd25yZXYueG1sUEsFBgAAAAAEAAQA9QAAAIsDA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76" o:spid="_x0000_s1084" style="position:absolute;left:18307;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KqsUA&#10;AADdAAAADwAAAGRycy9kb3ducmV2LnhtbERPS2sCMRC+F/ofwhR6KZq1gpXVKFqqrG0vPsDruBk3&#10;i5vJskl19dc3QqG3+fieM562thJnanzpWEGvm4Agzp0uuVCw2y46QxA+IGusHJOCK3mYTh4fxphq&#10;d+E1nTehEDGEfYoKTAh1KqXPDVn0XVcTR+7oGoshwqaQusFLDLeVfE2SgbRYcmwwWNO7ofy0+bEK&#10;Dp8L/OjfsuXXfmWOL/PEfN+yVqnnp3Y2AhGoDf/iP3em4/z+2wDu38QT5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QqqxQAAAN0AAAAPAAAAAAAAAAAAAAAAAJgCAABkcnMv&#10;ZG93bnJldi54bWxQSwUGAAAAAAQABAD1AAAAigMAAAAA&#10;" fillcolor="#d99594 [1941]"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77" o:spid="_x0000_s1085" style="position:absolute;left:8750;top:14839;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gJ8cQA&#10;AADdAAAADwAAAGRycy9kb3ducmV2LnhtbERPS2vCQBC+C/6HZYTedKMV00ZXsQWx4MlHqcchOybB&#10;7GzMrjH+e7cgeJuP7zmzRWtK0VDtCssKhoMIBHFqdcGZgsN+1f8A4TyyxtIyKbiTg8W825lhou2N&#10;t9TsfCZCCLsEFeTeV4mULs3JoBvYijhwJ1sb9AHWmdQ13kK4KeUoiibSYMGhIceKvnNKz7urUWDG&#10;n/FvtNHL0XBzODaXr/X277hW6q3XLqcgPLX+JX66f3SY/x7H8P9NOEH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oCfHEAAAA3QAAAA8AAAAAAAAAAAAAAAAAmAIAAGRycy9k&#10;b3ducmV2LnhtbFBLBQYAAAAABAAEAPUAAACJAwAAAAA=&#10;" fillcolor="#fde9d9 [665]"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226" o:spid="_x0000_s1086" type="#_x0000_t202" style="position:absolute;left:25426;top:13919;width:7792;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5LMYA&#10;AADdAAAADwAAAGRycy9kb3ducmV2LnhtbESPQWvCQBCF7wX/wzIFb7rbaqtNXaVYCp5aarXQ25Ad&#10;k2B2NmRXE/+9cxB6m+G9ee+bxar3tTpTG6vAFh7GBhRxHlzFhYXdz8doDiomZId1YLJwoQir5eBu&#10;gZkLHX/TeZsKJSEcM7RQptRkWse8JI9xHBpi0Q6h9ZhkbQvtWuwk3Nf60Zhn7bFiaSixoXVJ+XF7&#10;8hb2n4e/36n5Kt79U9OF3mj2L9ra4X3/9goqUZ/+zbfrjRP8yUxw5RsZQS+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5LMYAAADdAAAADwAAAAAAAAAAAAAAAACYAgAAZHJz&#10;L2Rvd25yZXYueG1sUEsFBgAAAAAEAAQA9QAAAIs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Power levels – stationary but different in subframes</w:t>
                        </w:r>
                      </w:p>
                    </w:txbxContent>
                  </v:textbox>
                </v:shape>
                <v:oval id="Oval 1379" o:spid="_x0000_s1087" style="position:absolute;left:9759;top:3136;width:1524;height:14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2iB8EA&#10;AADdAAAADwAAAGRycy9kb3ducmV2LnhtbERPS4vCMBC+L/gfwgje1tQHq1ajqCB4WvAB4m1oxraY&#10;TEoTbf33RljY23x8z1msWmvEk2pfOlYw6CcgiDOnS84VnE+77ykIH5A1Gsek4EUeVsvO1wJT7Ro+&#10;0PMYchFD2KeooAihSqX0WUEWfd9VxJG7udpiiLDOpa6xieHWyGGS/EiLJceGAivaFpTdjw+rYLy3&#10;41/zOjR83RnD2+HFTjYXpXrddj0HEagN/+I/917H+aPJDD7fxBP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dogfBAAAA3QAAAA8AAAAAAAAAAAAAAAAAmAIAAGRycy9kb3du&#10;cmV2LnhtbFBLBQYAAAAABAAEAPUAAACGAwAAAAA=&#10;" filled="f" strokecolor="#243f60 [1604]" strokeweight="2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oval>
                <v:shape id="TextBox 227" o:spid="_x0000_s1088" type="#_x0000_t202" style="position:absolute;left:9664;top:6889;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FDcUA&#10;AADdAAAADwAAAGRycy9kb3ducmV2LnhtbESPT2vCQBDF70K/wzIFb7pbrWJTVymK4Kmi/QO9Ddkx&#10;Cc3Ohuxq0m/fOQjeZnhv3vvNct37Wl2pjVVgC09jA4o4D67iwsLnx260ABUTssM6MFn4owjr1cNg&#10;iZkLHR/pekqFkhCOGVooU2oyrWNeksc4Dg2xaOfQekyytoV2LXYS7ms9MWauPVYsDSU2tCkp/z1d&#10;vIWv9/PP97M5FFs/a7rQG83+RVs7fOzfXkEl6tPdfLveO8GfLoRfvpER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3wUNxQAAAN0AAAAPAAAAAAAAAAAAAAAAAJgCAABkcnMv&#10;ZG93bnJldi54bWxQSwUGAAAAAAQABAD1AAAAig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A</w:t>
                        </w:r>
                      </w:p>
                    </w:txbxContent>
                  </v:textbox>
                </v:shape>
                <v:shape id="TextBox 231" o:spid="_x0000_s1089" type="#_x0000_t202" style="position:absolute;left:11976;top:6896;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OglsIA&#10;AADdAAAADwAAAGRycy9kb3ducmV2LnhtbERPS4vCMBC+L/gfwgje1kTdFa1GEUXY0y4+wdvQjG2x&#10;mZQm2vrvzcLC3ubje8582dpSPKj2hWMNg74CQZw6U3Cm4XjYvk9A+IBssHRMGp7kYbnovM0xMa7h&#10;HT32IRMxhH2CGvIQqkRKn+Zk0fddRRy5q6sthgjrTJoamxhuSzlUaiwtFhwbcqxonVN629+thtP3&#10;9XL+UD/Zxn5WjWuVZDuVWve67WoGIlAb/sV/7i8T548mA/j9Jp4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k6CW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A</w:t>
                        </w:r>
                      </w:p>
                    </w:txbxContent>
                  </v:textbox>
                </v:shape>
                <v:oval id="Oval 1382" o:spid="_x0000_s1090" style="position:absolute;left:12128;top:3187;width:1524;height:14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UcEA&#10;AADdAAAADwAAAGRycy9kb3ducmV2LnhtbERPTYvCMBC9C/sfwix403SruNI1yioIngR1oextaMa2&#10;mExKE23990YQvM3jfc5i1VsjbtT62rGCr3ECgrhwuuZSwd9pO5qD8AFZo3FMCu7kYbX8GCww067j&#10;A92OoRQxhH2GCqoQmkxKX1Rk0Y9dQxy5s2sthgjbUuoWuxhujUyTZCYt1hwbKmxoU1FxOV6tgunO&#10;Tvfmfuj4f2sMb9Lcfq9zpYaf/e8PiEB9eItf7p2O8yfzFJ7fx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sQFHBAAAA3QAAAA8AAAAAAAAAAAAAAAAAmAIAAGRycy9kb3du&#10;cmV2LnhtbFBLBQYAAAAABAAEAPUAAACGAwAAAAA=&#10;" filled="f" strokecolor="#243f60 [1604]" strokeweight="2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oval>
                <v:shape id="TextBox 251" o:spid="_x0000_s1091" type="#_x0000_t202" style="position:absolute;left:19215;top:18815;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2besMA&#10;AADdAAAADwAAAGRycy9kb3ducmV2LnhtbERPS2vCQBC+F/wPywi96a6PFhvdBLEUPFmaVqG3ITsm&#10;wexsyG5N+u+7gtDbfHzP2WSDbcSVOl871jCbKhDEhTM1lxq+Pt8mKxA+IBtsHJOGX/KQpaOHDSbG&#10;9fxB1zyUIoawT1BDFUKbSOmLiiz6qWuJI3d2ncUQYVdK02Efw20j50o9S4s1x4YKW9pVVFzyH6vh&#10;eDh/n5bqvXy1T23vBiXZvkitH8fDdg0i0BD+xXf33sT5i9UCbt/EE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2bes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0</w:t>
                        </w:r>
                      </w:p>
                    </w:txbxContent>
                  </v:textbox>
                </v:shape>
                <v:shape id="TextBox 252" o:spid="_x0000_s1092" type="#_x0000_t202" style="position:absolute;left:20427;top:18815;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QDDsIA&#10;AADdAAAADwAAAGRycy9kb3ducmV2LnhtbERPS4vCMBC+C/sfwizsbU3Wx6LVKIsieFLWF3gbmrEt&#10;NpPSZG3990ZY8DYf33Om89aW4ka1Lxxr+OoqEMSpMwVnGg771ecIhA/IBkvHpOFOHuazt84UE+Ma&#10;/qXbLmQihrBPUEMeQpVI6dOcLPquq4gjd3G1xRBhnUlTYxPDbSl7Sn1LiwXHhhwrWuSUXnd/VsNx&#10;czmfBmqbLe2walyrJNux1Prjvf2ZgAjUhpf43702cX5/NIDnN/EE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5AMOwgAAAN0AAAAPAAAAAAAAAAAAAAAAAJgCAABkcnMvZG93&#10;bnJldi54bWxQSwUGAAAAAAQABAD1AAAAhwM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6"/>
                            <w:szCs w:val="16"/>
                          </w:rPr>
                          <w:t>1</w:t>
                        </w:r>
                      </w:p>
                    </w:txbxContent>
                  </v:textbox>
                </v:shape>
                <v:shape id="TextBox 264" o:spid="_x0000_s1093" type="#_x0000_t202" style="position:absolute;left:10668;width:480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mlcMA&#10;AADdAAAADwAAAGRycy9kb3ducmV2LnhtbERPS2vCQBC+F/oflin0Vndbq2h0E0pF8GQxPsDbkB2T&#10;YHY2ZLcm/fduodDbfHzPWWaDbcSNOl871vA6UiCIC2dqLjUc9uuXGQgfkA02jknDD3nI0seHJSbG&#10;9byjWx5KEUPYJ6ihCqFNpPRFRRb9yLXEkbu4zmKIsCul6bCP4baRb0pNpcWaY0OFLX1WVFzzb6vh&#10;uL2cT+/qq1zZSdu7QUm2c6n189PwsQARaAj/4j/3xsT549kEfr+JJ8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imlcMAAADdAAAADwAAAAAAAAAAAAAAAACYAgAAZHJzL2Rv&#10;d25yZXYueG1sUEsFBgAAAAAEAAQA9QAAAIgDAAAAAA==&#10;" filled="f" stroked="f">
                  <v:textbox>
                    <w:txbxContent>
                      <w:p w:rsidR="00753411" w:rsidRDefault="00753411" w:rsidP="001D3D38">
                        <w:pPr>
                          <w:pStyle w:val="NormalWeb"/>
                          <w:spacing w:before="0" w:beforeAutospacing="0" w:after="0" w:afterAutospacing="0"/>
                        </w:pPr>
                        <w:r>
                          <w:rPr>
                            <w:rFonts w:ascii="Calibri" w:eastAsia="Times New Roman" w:hAnsi="Calibri" w:cs="Arial"/>
                            <w:color w:val="000000"/>
                            <w:kern w:val="24"/>
                            <w:sz w:val="14"/>
                            <w:szCs w:val="14"/>
                          </w:rPr>
                          <w:t>10ms</w:t>
                        </w:r>
                      </w:p>
                    </w:txbxContent>
                  </v:textbox>
                </v:shape>
                <v:rect id="Rectangle 1386" o:spid="_x0000_s1094" style="position:absolute;left:13631;top:1486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s9FsMA&#10;AADdAAAADwAAAGRycy9kb3ducmV2LnhtbERPTYvCMBC9C/6HMII3Ta2sSNcoIiyrC4JWWfY4NLNt&#10;sZmUJmr11xtB8DaP9zmzRWsqcaHGlZYVjIYRCOLM6pJzBcfD12AKwnlkjZVlUnAjB4t5tzPDRNsr&#10;7+mS+lyEEHYJKii8rxMpXVaQQTe0NXHg/m1j0AfY5FI3eA3hppJxFE2kwZJDQ4E1rQrKTunZKLjX&#10;32gOmP1s/9Ld2sYfcXre/CrV77XLTxCeWv8Wv9xrHeaPpxN4fhNO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s9FsMAAADdAAAADwAAAAAAAAAAAAAAAACYAgAAZHJzL2Rv&#10;d25yZXYueG1sUEsFBgAAAAAEAAQA9QAAAIgDAAAAAA==&#10;" fillcolor="#ccc0d9 [1303]"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87" o:spid="_x0000_s1095" style="position:absolute;left:15936;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qnO8UA&#10;AADdAAAADwAAAGRycy9kb3ducmV2LnhtbERPTWvCQBC9C/0PyxR6kbpRwUrqKqVFyaEUtPXgbcxO&#10;s6nZ2ZCdavrvu4WCt3m8z1mset+oM3WxDmxgPMpAEZfB1lwZ+Hhf389BRUG22AQmAz8UYbW8GSww&#10;t+HCWzrvpFIphGOOBpxIm2sdS0ce4yi0xIn7DJ1HSbCrtO3wksJ9oydZNtMea04NDlt6dlSedt/e&#10;wKHopfoab+T1hMP9sHDH8u3laMzdbf/0CEqol6v4313YNH86f4C/b9IJ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yqc7xQAAAN0AAAAPAAAAAAAAAAAAAAAAAJgCAABkcnMv&#10;ZG93bnJldi54bWxQSwUGAAAAAAQABAD1AAAAigM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388" o:spid="_x0000_s1096" style="position:absolute;left:13631;top:9150;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zSccA&#10;AADdAAAADwAAAGRycy9kb3ducmV2LnhtbESPQUsDQQyF70L/w5CCl2JnqyBl7bRIi7IHEax68Jbu&#10;xJ21O5llJ7brvzcHwVvCe3nvy2ozxs6caMhtYgeLeQGGuE6+5cbB2+vD1RJMFmSPXWJy8EMZNuvJ&#10;xQpLn878Qqe9NEZDOJfoIIj0pbW5DhQxz1NPrNpnGiKKrkNj/YBnDY+dvS6KWxuxZW0I2NM2UH3c&#10;f0cHH9UozdfiUZ6OOHufVeFQP+8Ozl1Ox/s7MEKj/Jv/riuv+DdLxdVvdAS7/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VM0nHAAAA3QAAAA8AAAAAAAAAAAAAAAAAmAIAAGRy&#10;cy9kb3ducmV2LnhtbFBLBQYAAAAABAAEAPUAAACMAwAAAAA=&#10;" filled="f" strokecolor="black [3213]" strokeweight="1pt">
                  <v:textbox>
                    <w:txbxContent>
                      <w:p w:rsidR="00753411" w:rsidRDefault="00753411" w:rsidP="001D3D3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group>
            </w:pict>
          </mc:Fallback>
        </mc:AlternateContent>
      </w:r>
    </w:p>
    <w:p w:rsidR="001D3D38" w:rsidRPr="00DF61AB" w:rsidRDefault="001D3D38" w:rsidP="001D3D38">
      <w:pPr>
        <w:rPr>
          <w:bCs/>
          <w:lang w:val="en-US" w:eastAsia="zh-CN"/>
        </w:rPr>
      </w:pPr>
    </w:p>
    <w:p w:rsidR="001D3D38" w:rsidRPr="00DF61AB" w:rsidRDefault="001D3D38" w:rsidP="001D3D38">
      <w:pPr>
        <w:rPr>
          <w:bCs/>
          <w:lang w:val="en-US" w:eastAsia="zh-CN"/>
        </w:rPr>
      </w:pPr>
    </w:p>
    <w:p w:rsidR="001D3D38" w:rsidRPr="00DF61AB" w:rsidRDefault="001D3D38" w:rsidP="001D3D38">
      <w:pPr>
        <w:rPr>
          <w:bCs/>
          <w:lang w:val="en-US" w:eastAsia="zh-CN"/>
        </w:rPr>
      </w:pPr>
    </w:p>
    <w:p w:rsidR="001D3D38" w:rsidRPr="00DF61AB" w:rsidRDefault="001D3D38" w:rsidP="001D3D38">
      <w:pPr>
        <w:rPr>
          <w:bCs/>
          <w:lang w:val="en-US" w:eastAsia="zh-CN"/>
        </w:rPr>
      </w:pPr>
    </w:p>
    <w:p w:rsidR="001D3D38" w:rsidRPr="00DF61AB" w:rsidRDefault="001D3D38" w:rsidP="001D3D38">
      <w:pPr>
        <w:rPr>
          <w:bCs/>
          <w:lang w:val="en-US" w:eastAsia="zh-CN"/>
        </w:rPr>
      </w:pPr>
    </w:p>
    <w:p w:rsidR="001D3D38" w:rsidRPr="00DF61AB" w:rsidRDefault="001D3D38" w:rsidP="001D3D38">
      <w:pPr>
        <w:rPr>
          <w:bCs/>
          <w:lang w:val="en-US" w:eastAsia="zh-CN"/>
        </w:rPr>
      </w:pPr>
    </w:p>
    <w:p w:rsidR="001D3D38" w:rsidRPr="00DF61AB" w:rsidRDefault="001D3D38" w:rsidP="001D3D38">
      <w:pPr>
        <w:rPr>
          <w:bCs/>
          <w:lang w:val="en-US" w:eastAsia="zh-CN"/>
        </w:rPr>
      </w:pPr>
    </w:p>
    <w:p w:rsidR="00CE5726" w:rsidRDefault="00CE5726" w:rsidP="001D3D38">
      <w:pPr>
        <w:pStyle w:val="Caption"/>
        <w:jc w:val="center"/>
        <w:rPr>
          <w:lang w:val="en-US"/>
        </w:rPr>
      </w:pPr>
      <w:bookmarkStart w:id="2" w:name="_Ref319237820"/>
      <w:bookmarkStart w:id="3" w:name="_Ref319237815"/>
    </w:p>
    <w:p w:rsidR="00890E1F" w:rsidRPr="00DF61AB" w:rsidRDefault="009F5051" w:rsidP="001D3D38">
      <w:pPr>
        <w:pStyle w:val="Caption"/>
        <w:jc w:val="center"/>
        <w:rPr>
          <w:lang w:val="en-US"/>
        </w:rPr>
      </w:pPr>
      <w:r w:rsidRPr="00DF61AB">
        <w:rPr>
          <w:lang w:val="en-US"/>
        </w:rPr>
        <w:t xml:space="preserve">Figure </w:t>
      </w:r>
      <w:r w:rsidR="006E7CA3" w:rsidRPr="00DF61AB">
        <w:rPr>
          <w:lang w:val="en-US"/>
        </w:rPr>
        <w:fldChar w:fldCharType="begin"/>
      </w:r>
      <w:r w:rsidRPr="00DF61AB">
        <w:rPr>
          <w:lang w:val="en-US"/>
        </w:rPr>
        <w:instrText xml:space="preserve"> SEQ Figure \* ARABIC </w:instrText>
      </w:r>
      <w:r w:rsidR="006E7CA3" w:rsidRPr="00DF61AB">
        <w:rPr>
          <w:lang w:val="en-US"/>
        </w:rPr>
        <w:fldChar w:fldCharType="separate"/>
      </w:r>
      <w:r w:rsidR="00717B54" w:rsidRPr="00DF61AB">
        <w:rPr>
          <w:noProof/>
          <w:lang w:val="en-US"/>
        </w:rPr>
        <w:t>1</w:t>
      </w:r>
      <w:r w:rsidR="006E7CA3" w:rsidRPr="00DF61AB">
        <w:rPr>
          <w:lang w:val="en-US"/>
        </w:rPr>
        <w:fldChar w:fldCharType="end"/>
      </w:r>
      <w:bookmarkEnd w:id="2"/>
      <w:r w:rsidRPr="00DF61AB">
        <w:rPr>
          <w:lang w:val="en-US"/>
        </w:rPr>
        <w:t xml:space="preserve"> </w:t>
      </w:r>
      <w:bookmarkEnd w:id="3"/>
      <w:r w:rsidR="001D3D38" w:rsidRPr="00DF61AB">
        <w:rPr>
          <w:lang w:val="en-US"/>
        </w:rPr>
        <w:t>Interfering subframes</w:t>
      </w:r>
    </w:p>
    <w:p w:rsidR="005F31C0" w:rsidRPr="00DF61AB" w:rsidRDefault="005F31C0" w:rsidP="005F31C0">
      <w:pPr>
        <w:rPr>
          <w:lang w:val="en-US"/>
        </w:rPr>
      </w:pPr>
    </w:p>
    <w:p w:rsidR="005F31C0" w:rsidRPr="00DF61AB" w:rsidRDefault="005F31C0" w:rsidP="005F31C0">
      <w:pPr>
        <w:rPr>
          <w:lang w:val="en-US"/>
        </w:rPr>
      </w:pPr>
    </w:p>
    <w:p w:rsidR="00A835FD" w:rsidRPr="00DF61AB" w:rsidRDefault="00EA62C7" w:rsidP="001574C8">
      <w:pPr>
        <w:rPr>
          <w:bCs/>
          <w:lang w:val="en-US" w:eastAsia="zh-CN"/>
        </w:rPr>
      </w:pPr>
      <w:r>
        <w:rPr>
          <w:bCs/>
          <w:noProof/>
          <w:lang w:val="en-US" w:eastAsia="en-US" w:bidi="he-IL"/>
        </w:rPr>
        <mc:AlternateContent>
          <mc:Choice Requires="wpg">
            <w:drawing>
              <wp:anchor distT="0" distB="0" distL="114300" distR="114300" simplePos="0" relativeHeight="251669504" behindDoc="0" locked="0" layoutInCell="1" allowOverlap="1" wp14:anchorId="62AC4794" wp14:editId="0642E0EB">
                <wp:simplePos x="0" y="0"/>
                <wp:positionH relativeFrom="column">
                  <wp:posOffset>1184910</wp:posOffset>
                </wp:positionH>
                <wp:positionV relativeFrom="paragraph">
                  <wp:posOffset>62230</wp:posOffset>
                </wp:positionV>
                <wp:extent cx="4069080" cy="2178050"/>
                <wp:effectExtent l="0" t="0" r="0" b="0"/>
                <wp:wrapNone/>
                <wp:docPr id="1460"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9080" cy="2178050"/>
                          <a:chOff x="0" y="0"/>
                          <a:chExt cx="4069090" cy="2178050"/>
                        </a:xfrm>
                      </wpg:grpSpPr>
                      <wps:wsp>
                        <wps:cNvPr id="1461" name="Rectangle 1461"/>
                        <wps:cNvSpPr/>
                        <wps:spPr>
                          <a:xfrm>
                            <a:off x="749300" y="406400"/>
                            <a:ext cx="120650" cy="226060"/>
                          </a:xfrm>
                          <a:prstGeom prst="rect">
                            <a:avLst/>
                          </a:prstGeom>
                          <a:solidFill>
                            <a:schemeClr val="accent2">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2" name="Rectangle 1462"/>
                        <wps:cNvSpPr/>
                        <wps:spPr>
                          <a:xfrm>
                            <a:off x="171767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3" name="Rectangle 1463"/>
                        <wps:cNvSpPr/>
                        <wps:spPr>
                          <a:xfrm>
                            <a:off x="2073910"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4" name="Straight Connector 1464"/>
                        <wps:cNvCnPr/>
                        <wps:spPr>
                          <a:xfrm>
                            <a:off x="749300" y="34988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65" name="Straight Connector 1465"/>
                        <wps:cNvCnPr/>
                        <wps:spPr>
                          <a:xfrm>
                            <a:off x="1959610" y="34988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66" name="Rectangle 1466"/>
                        <wps:cNvSpPr/>
                        <wps:spPr>
                          <a:xfrm>
                            <a:off x="753110" y="915035"/>
                            <a:ext cx="120650" cy="22606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7" name="Rectangle 1467"/>
                        <wps:cNvSpPr/>
                        <wps:spPr>
                          <a:xfrm>
                            <a:off x="147955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8" name="Rectangle 1468"/>
                        <wps:cNvSpPr/>
                        <wps:spPr>
                          <a:xfrm>
                            <a:off x="1600835" y="915035"/>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69" name="Rectangle 1469"/>
                        <wps:cNvSpPr/>
                        <wps:spPr>
                          <a:xfrm>
                            <a:off x="184277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0" name="Rectangle 1470"/>
                        <wps:cNvSpPr/>
                        <wps:spPr>
                          <a:xfrm>
                            <a:off x="2084705"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1" name="Straight Connector 1471"/>
                        <wps:cNvCnPr/>
                        <wps:spPr>
                          <a:xfrm>
                            <a:off x="753110" y="85852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72" name="Straight Connector 1472"/>
                        <wps:cNvCnPr/>
                        <wps:spPr>
                          <a:xfrm>
                            <a:off x="1963420" y="85852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73" name="Rectangle 1473"/>
                        <wps:cNvSpPr/>
                        <wps:spPr>
                          <a:xfrm>
                            <a:off x="1963420" y="915035"/>
                            <a:ext cx="120650" cy="22606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4" name="Rectangle 1474"/>
                        <wps:cNvSpPr/>
                        <wps:spPr>
                          <a:xfrm>
                            <a:off x="1959610" y="406400"/>
                            <a:ext cx="120650" cy="226060"/>
                          </a:xfrm>
                          <a:prstGeom prst="rect">
                            <a:avLst/>
                          </a:prstGeom>
                          <a:solidFill>
                            <a:schemeClr val="accent2">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5" name="Straight Arrow Connector 1475"/>
                        <wps:cNvCnPr/>
                        <wps:spPr>
                          <a:xfrm>
                            <a:off x="749300" y="256540"/>
                            <a:ext cx="121031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76" name="TextBox 145"/>
                        <wps:cNvSpPr txBox="1"/>
                        <wps:spPr>
                          <a:xfrm>
                            <a:off x="152400" y="968375"/>
                            <a:ext cx="596900" cy="29654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Aggressor BS2</w:t>
                              </w:r>
                            </w:p>
                          </w:txbxContent>
                        </wps:txbx>
                        <wps:bodyPr wrap="square" rtlCol="0">
                          <a:noAutofit/>
                        </wps:bodyPr>
                      </wps:wsp>
                      <wps:wsp>
                        <wps:cNvPr id="1477" name="Rectangle 1477"/>
                        <wps:cNvSpPr/>
                        <wps:spPr>
                          <a:xfrm>
                            <a:off x="753110" y="1480820"/>
                            <a:ext cx="120650" cy="226060"/>
                          </a:xfrm>
                          <a:prstGeom prst="rect">
                            <a:avLst/>
                          </a:prstGeom>
                          <a:solidFill>
                            <a:schemeClr val="bg1">
                              <a:lumMod val="85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8" name="Rectangle 1478"/>
                        <wps:cNvSpPr/>
                        <wps:spPr>
                          <a:xfrm>
                            <a:off x="1237615"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79" name="Rectangle 1479"/>
                        <wps:cNvSpPr/>
                        <wps:spPr>
                          <a:xfrm>
                            <a:off x="1721485"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0" name="Rectangle 1480"/>
                        <wps:cNvSpPr/>
                        <wps:spPr>
                          <a:xfrm>
                            <a:off x="1842770"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1" name="Rectangle 1481"/>
                        <wps:cNvSpPr/>
                        <wps:spPr>
                          <a:xfrm>
                            <a:off x="2084705" y="1480820"/>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2" name="Straight Connector 1482"/>
                        <wps:cNvCnPr/>
                        <wps:spPr>
                          <a:xfrm>
                            <a:off x="1963420" y="1424305"/>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83" name="Rectangle 1483"/>
                        <wps:cNvSpPr/>
                        <wps:spPr>
                          <a:xfrm>
                            <a:off x="1963420" y="1480820"/>
                            <a:ext cx="120650" cy="226060"/>
                          </a:xfrm>
                          <a:prstGeom prst="rect">
                            <a:avLst/>
                          </a:prstGeom>
                          <a:solidFill>
                            <a:schemeClr val="bg1">
                              <a:lumMod val="85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4" name="TextBox 176"/>
                        <wps:cNvSpPr txBox="1"/>
                        <wps:spPr>
                          <a:xfrm>
                            <a:off x="243840" y="341630"/>
                            <a:ext cx="480695" cy="29654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Victim</w:t>
                              </w:r>
                            </w:p>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BS1</w:t>
                              </w:r>
                            </w:p>
                          </w:txbxContent>
                        </wps:txbx>
                        <wps:bodyPr wrap="square" rtlCol="0">
                          <a:noAutofit/>
                        </wps:bodyPr>
                      </wps:wsp>
                      <wps:wsp>
                        <wps:cNvPr id="1485" name="TextBox 177"/>
                        <wps:cNvSpPr txBox="1"/>
                        <wps:spPr>
                          <a:xfrm>
                            <a:off x="0" y="1397000"/>
                            <a:ext cx="779145" cy="41084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Other aggressors (overlapping)</w:t>
                              </w:r>
                            </w:p>
                          </w:txbxContent>
                        </wps:txbx>
                        <wps:bodyPr wrap="square" rtlCol="0">
                          <a:noAutofit/>
                        </wps:bodyPr>
                      </wps:wsp>
                      <wps:wsp>
                        <wps:cNvPr id="1486" name="Rectangle 1486"/>
                        <wps:cNvSpPr/>
                        <wps:spPr>
                          <a:xfrm>
                            <a:off x="1116330" y="91503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7" name="Rectangle 1487"/>
                        <wps:cNvSpPr/>
                        <wps:spPr>
                          <a:xfrm>
                            <a:off x="1479550" y="1480820"/>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8" name="Rectangle 1488"/>
                        <wps:cNvSpPr/>
                        <wps:spPr>
                          <a:xfrm>
                            <a:off x="97599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89" name="Straight Connector 1489"/>
                        <wps:cNvCnPr/>
                        <wps:spPr>
                          <a:xfrm>
                            <a:off x="762635" y="1143000"/>
                            <a:ext cx="0" cy="33909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90" name="Rectangle 1490"/>
                        <wps:cNvSpPr/>
                        <wps:spPr>
                          <a:xfrm>
                            <a:off x="2573860" y="41275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1" name="TextBox 3"/>
                        <wps:cNvSpPr txBox="1"/>
                        <wps:spPr>
                          <a:xfrm>
                            <a:off x="2745750" y="388620"/>
                            <a:ext cx="1323340" cy="194310"/>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 xml:space="preserve">- High power data transmission </w:t>
                              </w:r>
                            </w:p>
                          </w:txbxContent>
                        </wps:txbx>
                        <wps:bodyPr wrap="square" rtlCol="0">
                          <a:noAutofit/>
                        </wps:bodyPr>
                      </wps:wsp>
                      <wps:wsp>
                        <wps:cNvPr id="1492" name="TextBox 149"/>
                        <wps:cNvSpPr txBox="1"/>
                        <wps:spPr>
                          <a:xfrm>
                            <a:off x="2578305" y="147955"/>
                            <a:ext cx="47498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Legend</w:t>
                              </w:r>
                            </w:p>
                          </w:txbxContent>
                        </wps:txbx>
                        <wps:bodyPr wrap="square" rtlCol="0">
                          <a:noAutofit/>
                        </wps:bodyPr>
                      </wps:wsp>
                      <wps:wsp>
                        <wps:cNvPr id="1493" name="Rectangle 1493"/>
                        <wps:cNvSpPr/>
                        <wps:spPr>
                          <a:xfrm>
                            <a:off x="2579575" y="68897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4" name="TextBox 169"/>
                        <wps:cNvSpPr txBox="1"/>
                        <wps:spPr>
                          <a:xfrm>
                            <a:off x="2724355" y="688975"/>
                            <a:ext cx="382905"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 ABS</w:t>
                              </w:r>
                            </w:p>
                          </w:txbxContent>
                        </wps:txbx>
                        <wps:bodyPr wrap="square" rtlCol="0">
                          <a:noAutofit/>
                        </wps:bodyPr>
                      </wps:wsp>
                      <wps:wsp>
                        <wps:cNvPr id="1495" name="Rectangle 1495"/>
                        <wps:cNvSpPr/>
                        <wps:spPr>
                          <a:xfrm>
                            <a:off x="858470"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6" name="Rectangle 1496"/>
                        <wps:cNvSpPr/>
                        <wps:spPr>
                          <a:xfrm>
                            <a:off x="109791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7" name="Rectangle 1497"/>
                        <wps:cNvSpPr/>
                        <wps:spPr>
                          <a:xfrm>
                            <a:off x="874395" y="91694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8" name="Rectangle 1498"/>
                        <wps:cNvSpPr/>
                        <wps:spPr>
                          <a:xfrm>
                            <a:off x="1242520" y="91505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499" name="Rectangle 1499"/>
                        <wps:cNvSpPr/>
                        <wps:spPr>
                          <a:xfrm>
                            <a:off x="1594485" y="1483995"/>
                            <a:ext cx="120650" cy="226060"/>
                          </a:xfrm>
                          <a:prstGeom prst="rect">
                            <a:avLst/>
                          </a:prstGeom>
                          <a:solidFill>
                            <a:schemeClr val="accent5">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0" name="Rectangle 1500"/>
                        <wps:cNvSpPr/>
                        <wps:spPr>
                          <a:xfrm>
                            <a:off x="989965" y="91694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1" name="Rectangle 1501"/>
                        <wps:cNvSpPr/>
                        <wps:spPr>
                          <a:xfrm>
                            <a:off x="995045" y="1486760"/>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2" name="Rectangle 1502"/>
                        <wps:cNvSpPr/>
                        <wps:spPr>
                          <a:xfrm>
                            <a:off x="1242520"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3" name="Rectangle 1503"/>
                        <wps:cNvSpPr/>
                        <wps:spPr>
                          <a:xfrm>
                            <a:off x="1127305"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4" name="Rectangle 1504"/>
                        <wps:cNvSpPr/>
                        <wps:spPr>
                          <a:xfrm>
                            <a:off x="147383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05" name="TextBox 211"/>
                        <wps:cNvSpPr txBox="1"/>
                        <wps:spPr>
                          <a:xfrm>
                            <a:off x="713740"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0</w:t>
                              </w:r>
                            </w:p>
                          </w:txbxContent>
                        </wps:txbx>
                        <wps:bodyPr wrap="square" rtlCol="0">
                          <a:noAutofit/>
                        </wps:bodyPr>
                      </wps:wsp>
                      <wps:wsp>
                        <wps:cNvPr id="1506" name="TextBox 212"/>
                        <wps:cNvSpPr txBox="1"/>
                        <wps:spPr>
                          <a:xfrm>
                            <a:off x="835025"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1</w:t>
                              </w:r>
                            </w:p>
                          </w:txbxContent>
                        </wps:txbx>
                        <wps:bodyPr wrap="square" rtlCol="0">
                          <a:noAutofit/>
                        </wps:bodyPr>
                      </wps:wsp>
                      <wps:wsp>
                        <wps:cNvPr id="1507" name="TextBox 213"/>
                        <wps:cNvSpPr txBox="1"/>
                        <wps:spPr>
                          <a:xfrm>
                            <a:off x="956310" y="1870710"/>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2</w:t>
                              </w:r>
                            </w:p>
                          </w:txbxContent>
                        </wps:txbx>
                        <wps:bodyPr wrap="square" rtlCol="0">
                          <a:noAutofit/>
                        </wps:bodyPr>
                      </wps:wsp>
                      <wps:wsp>
                        <wps:cNvPr id="1508" name="TextBox 214"/>
                        <wps:cNvSpPr txBox="1"/>
                        <wps:spPr>
                          <a:xfrm>
                            <a:off x="1076960"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3</w:t>
                              </w:r>
                            </w:p>
                          </w:txbxContent>
                        </wps:txbx>
                        <wps:bodyPr wrap="square" rtlCol="0">
                          <a:noAutofit/>
                        </wps:bodyPr>
                      </wps:wsp>
                      <wps:wsp>
                        <wps:cNvPr id="1509" name="TextBox 215"/>
                        <wps:cNvSpPr txBox="1"/>
                        <wps:spPr>
                          <a:xfrm>
                            <a:off x="1198245" y="1870710"/>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4</w:t>
                              </w:r>
                            </w:p>
                          </w:txbxContent>
                        </wps:txbx>
                        <wps:bodyPr wrap="square" rtlCol="0">
                          <a:noAutofit/>
                        </wps:bodyPr>
                      </wps:wsp>
                      <wps:wsp>
                        <wps:cNvPr id="1510" name="TextBox 216"/>
                        <wps:cNvSpPr txBox="1"/>
                        <wps:spPr>
                          <a:xfrm>
                            <a:off x="1318895"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5</w:t>
                              </w:r>
                            </w:p>
                          </w:txbxContent>
                        </wps:txbx>
                        <wps:bodyPr wrap="square" rtlCol="0">
                          <a:noAutofit/>
                        </wps:bodyPr>
                      </wps:wsp>
                      <wps:wsp>
                        <wps:cNvPr id="1511" name="TextBox 217"/>
                        <wps:cNvSpPr txBox="1"/>
                        <wps:spPr>
                          <a:xfrm>
                            <a:off x="1440180" y="1870710"/>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6</w:t>
                              </w:r>
                            </w:p>
                          </w:txbxContent>
                        </wps:txbx>
                        <wps:bodyPr wrap="square" rtlCol="0">
                          <a:noAutofit/>
                        </wps:bodyPr>
                      </wps:wsp>
                      <wps:wsp>
                        <wps:cNvPr id="1512" name="TextBox 218"/>
                        <wps:cNvSpPr txBox="1"/>
                        <wps:spPr>
                          <a:xfrm>
                            <a:off x="1561465"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7</w:t>
                              </w:r>
                            </w:p>
                          </w:txbxContent>
                        </wps:txbx>
                        <wps:bodyPr wrap="square" rtlCol="0">
                          <a:noAutofit/>
                        </wps:bodyPr>
                      </wps:wsp>
                      <wps:wsp>
                        <wps:cNvPr id="1513" name="TextBox 219"/>
                        <wps:cNvSpPr txBox="1"/>
                        <wps:spPr>
                          <a:xfrm>
                            <a:off x="1682115" y="188150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8</w:t>
                              </w:r>
                            </w:p>
                          </w:txbxContent>
                        </wps:txbx>
                        <wps:bodyPr wrap="square" rtlCol="0">
                          <a:noAutofit/>
                        </wps:bodyPr>
                      </wps:wsp>
                      <wps:wsp>
                        <wps:cNvPr id="1514" name="TextBox 220"/>
                        <wps:cNvSpPr txBox="1"/>
                        <wps:spPr>
                          <a:xfrm>
                            <a:off x="1803400" y="187642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9</w:t>
                              </w:r>
                            </w:p>
                          </w:txbxContent>
                        </wps:txbx>
                        <wps:bodyPr wrap="square" rtlCol="0">
                          <a:noAutofit/>
                        </wps:bodyPr>
                      </wps:wsp>
                      <wps:wsp>
                        <wps:cNvPr id="1515" name="TextBox 221"/>
                        <wps:cNvSpPr txBox="1"/>
                        <wps:spPr>
                          <a:xfrm>
                            <a:off x="60960" y="1881505"/>
                            <a:ext cx="626745" cy="29654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Subframe index</w:t>
                              </w:r>
                            </w:p>
                          </w:txbxContent>
                        </wps:txbx>
                        <wps:bodyPr wrap="square" rtlCol="0">
                          <a:noAutofit/>
                        </wps:bodyPr>
                      </wps:wsp>
                      <wps:wsp>
                        <wps:cNvPr id="1516" name="Rectangle 1516"/>
                        <wps:cNvSpPr/>
                        <wps:spPr>
                          <a:xfrm>
                            <a:off x="1357735"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17" name="Rectangle 1517"/>
                        <wps:cNvSpPr/>
                        <wps:spPr>
                          <a:xfrm>
                            <a:off x="1725295" y="915035"/>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18" name="Rectangle 1518"/>
                        <wps:cNvSpPr/>
                        <wps:spPr>
                          <a:xfrm>
                            <a:off x="1830705" y="415790"/>
                            <a:ext cx="120650" cy="226060"/>
                          </a:xfrm>
                          <a:prstGeom prst="rect">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19" name="Rectangle 1519"/>
                        <wps:cNvSpPr/>
                        <wps:spPr>
                          <a:xfrm>
                            <a:off x="875030" y="1483995"/>
                            <a:ext cx="120650" cy="226060"/>
                          </a:xfrm>
                          <a:prstGeom prst="rect">
                            <a:avLst/>
                          </a:prstGeom>
                          <a:solidFill>
                            <a:schemeClr val="accent6">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20" name="TextBox 226"/>
                        <wps:cNvSpPr txBox="1"/>
                        <wps:spPr>
                          <a:xfrm>
                            <a:off x="2542680" y="1391920"/>
                            <a:ext cx="779145" cy="64325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Power levels – stationary but different in subframes</w:t>
                              </w:r>
                            </w:p>
                          </w:txbxContent>
                        </wps:txbx>
                        <wps:bodyPr wrap="square" rtlCol="0">
                          <a:noAutofit/>
                        </wps:bodyPr>
                      </wps:wsp>
                      <wps:wsp>
                        <wps:cNvPr id="1521" name="Oval 1521"/>
                        <wps:cNvSpPr/>
                        <wps:spPr>
                          <a:xfrm>
                            <a:off x="975995" y="313690"/>
                            <a:ext cx="152400" cy="148780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22" name="TextBox 227"/>
                        <wps:cNvSpPr txBox="1"/>
                        <wps:spPr>
                          <a:xfrm>
                            <a:off x="966470" y="68897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B</w:t>
                              </w:r>
                            </w:p>
                          </w:txbxContent>
                        </wps:txbx>
                        <wps:bodyPr wrap="square" rtlCol="0">
                          <a:noAutofit/>
                        </wps:bodyPr>
                      </wps:wsp>
                      <wps:wsp>
                        <wps:cNvPr id="1523" name="TextBox 231"/>
                        <wps:cNvSpPr txBox="1"/>
                        <wps:spPr>
                          <a:xfrm>
                            <a:off x="1197610" y="689610"/>
                            <a:ext cx="200660" cy="193675"/>
                          </a:xfrm>
                          <a:prstGeom prst="rect">
                            <a:avLst/>
                          </a:prstGeom>
                          <a:noFill/>
                        </wps:spPr>
                        <wps:txbx>
                          <w:txbxContent>
                            <w:p w:rsidR="00753411" w:rsidRDefault="00753411" w:rsidP="001574C8">
                              <w:pPr>
                                <w:pStyle w:val="NormalWeb"/>
                                <w:spacing w:before="0" w:beforeAutospacing="0" w:after="0" w:afterAutospacing="0"/>
                              </w:pPr>
                              <w:r>
                                <w:rPr>
                                  <w:rFonts w:asciiTheme="majorHAnsi" w:eastAsia="Times New Roman" w:hAnsi="Cambria" w:cstheme="minorBidi"/>
                                  <w:color w:val="000000" w:themeColor="text1"/>
                                  <w:kern w:val="24"/>
                                  <w:sz w:val="16"/>
                                  <w:szCs w:val="16"/>
                                </w:rPr>
                                <w:t>B</w:t>
                              </w:r>
                            </w:p>
                          </w:txbxContent>
                        </wps:txbx>
                        <wps:bodyPr wrap="square" rtlCol="0">
                          <a:noAutofit/>
                        </wps:bodyPr>
                      </wps:wsp>
                      <wps:wsp>
                        <wps:cNvPr id="1524" name="Oval 1524"/>
                        <wps:cNvSpPr/>
                        <wps:spPr>
                          <a:xfrm>
                            <a:off x="1212850" y="318770"/>
                            <a:ext cx="152400" cy="148780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25" name="TextBox 251"/>
                        <wps:cNvSpPr txBox="1"/>
                        <wps:spPr>
                          <a:xfrm>
                            <a:off x="1921510" y="188150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0</w:t>
                              </w:r>
                            </w:p>
                          </w:txbxContent>
                        </wps:txbx>
                        <wps:bodyPr wrap="square" rtlCol="0">
                          <a:noAutofit/>
                        </wps:bodyPr>
                      </wps:wsp>
                      <wps:wsp>
                        <wps:cNvPr id="1526" name="TextBox 252"/>
                        <wps:cNvSpPr txBox="1"/>
                        <wps:spPr>
                          <a:xfrm>
                            <a:off x="2042795" y="1881505"/>
                            <a:ext cx="200660" cy="19367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1</w:t>
                              </w:r>
                            </w:p>
                          </w:txbxContent>
                        </wps:txbx>
                        <wps:bodyPr wrap="square" rtlCol="0">
                          <a:noAutofit/>
                        </wps:bodyPr>
                      </wps:wsp>
                      <wps:wsp>
                        <wps:cNvPr id="1527" name="TextBox 264"/>
                        <wps:cNvSpPr txBox="1"/>
                        <wps:spPr>
                          <a:xfrm>
                            <a:off x="1066800" y="0"/>
                            <a:ext cx="480695" cy="182245"/>
                          </a:xfrm>
                          <a:prstGeom prst="rect">
                            <a:avLst/>
                          </a:prstGeom>
                          <a:noFill/>
                        </wps:spPr>
                        <wps:txb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10ms</w:t>
                              </w:r>
                            </w:p>
                          </w:txbxContent>
                        </wps:txbx>
                        <wps:bodyPr wrap="square" rtlCol="0">
                          <a:noAutofit/>
                        </wps:bodyPr>
                      </wps:wsp>
                      <wps:wsp>
                        <wps:cNvPr id="1528" name="Rectangle 1528"/>
                        <wps:cNvSpPr/>
                        <wps:spPr>
                          <a:xfrm>
                            <a:off x="1363170" y="1486760"/>
                            <a:ext cx="120650" cy="226060"/>
                          </a:xfrm>
                          <a:prstGeom prst="rect">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29" name="Rectangle 1529"/>
                        <wps:cNvSpPr/>
                        <wps:spPr>
                          <a:xfrm>
                            <a:off x="1593600" y="415790"/>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s:wsp>
                        <wps:cNvPr id="1530" name="Rectangle 1530"/>
                        <wps:cNvSpPr/>
                        <wps:spPr>
                          <a:xfrm>
                            <a:off x="1363170" y="915055"/>
                            <a:ext cx="120650" cy="2260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wps:txbx>
                        <wps:bodyPr rtlCol="0" anchor="ctr"/>
                      </wps:wsp>
                    </wpg:wgp>
                  </a:graphicData>
                </a:graphic>
                <wp14:sizeRelH relativeFrom="page">
                  <wp14:pctWidth>0</wp14:pctWidth>
                </wp14:sizeRelH>
                <wp14:sizeRelV relativeFrom="page">
                  <wp14:pctHeight>0</wp14:pctHeight>
                </wp14:sizeRelV>
              </wp:anchor>
            </w:drawing>
          </mc:Choice>
          <mc:Fallback>
            <w:pict>
              <v:group id="Group 129" o:spid="_x0000_s1097" style="position:absolute;margin-left:93.3pt;margin-top:4.9pt;width:320.4pt;height:171.5pt;z-index:251669504" coordsize="40690,2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">
                <v:rect id="Rectangle 1461" o:spid="_x0000_s1098" style="position:absolute;left:7493;top:4064;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SbsMUA&#10;AADdAAAADwAAAGRycy9kb3ducmV2LnhtbERP32vCMBB+H+x/CDfwTVNF3NYZZRME3VCo3cMej+Zs&#10;yppLaGLt/vtlIOztPr6ft1wPthU9daFxrGA6yUAQV043XCv4LLfjJxAhImtsHZOCHwqwXt3fLTHX&#10;7soF9adYixTCIUcFJkafSxkqQxbDxHnixJ1dZzEm2NVSd3hN4baVsyxbSIsNpwaDnjaGqu/TxSoo&#10;N8fnQ1Eet70p3s9fH5V/fNt7pUYPw+sLiEhD/Bff3Dud5s8XU/j7Jp0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FJuwxQAAAN0AAAAPAAAAAAAAAAAAAAAAAJgCAABkcnMv&#10;ZG93bnJldi54bWxQSwUGAAAAAAQABAD1AAAAigMAAAAA&#10;" fillcolor="#d99594 [1941]"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62" o:spid="_x0000_s1099" style="position:absolute;left:17176;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svPMUA&#10;AADdAAAADwAAAGRycy9kb3ducmV2LnhtbERPTWvCQBC9C/0PyxS8iG6UIiW6Smmp5FAK2nrwNmbH&#10;bDQ7G7JTTf99t1DobR7vc5br3jfqSl2sAxuYTjJQxGWwNVcGPj9ex4+goiBbbAKTgW+KsF7dDZaY&#10;23DjLV13UqkUwjFHA06kzbWOpSOPcRJa4sSdQudREuwqbTu8pXDf6FmWzbXHmlODw5aeHZWX3Zc3&#10;cCh6qc7TjbxdcLQfFe5Yvr8cjRne908LUEK9/Iv/3IVN8x/mM/j9Jp2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Gy88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63" o:spid="_x0000_s1100" style="position:absolute;left:20739;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eKp8UA&#10;AADdAAAADwAAAGRycy9kb3ducmV2LnhtbERPTWvCQBC9F/oflin0IrpRi0h0ldKi5FAKtfXgbcyO&#10;2dTsbMhONf333UKht3m8z1mue9+oC3WxDmxgPMpAEZfB1lwZ+HjfDOegoiBbbAKTgW+KsF7d3iwx&#10;t+HKb3TZSaVSCMccDTiRNtc6lo48xlFoiRN3Cp1HSbCrtO3wmsJ9oydZNtMea04NDlt6clSed1/e&#10;wKHopfocb+XljIP9oHDH8vX5aMz9Xf+4ACXUy7/4z13YNP9hNoXfb9IJ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4qn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464" o:spid="_x0000_s1101" style="position:absolute;visibility:visible;mso-wrap-style:square" from="7493,3498" to="7493,6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PGf8QAAADdAAAADwAAAGRycy9kb3ducmV2LnhtbERPTWvCQBC9F/oflhF6qxuLiI1ugggV&#10;T4qxoscxO2aD2dmQ3WraX98VCr3N433OPO9tI27U+dqxgtEwAUFcOl1zpeBz//E6BeEDssbGMSn4&#10;Jg959vw0x1S7O+/oVoRKxBD2KSowIbSplL40ZNEPXUscuYvrLIYIu0rqDu8x3DbyLUkm0mLNscFg&#10;S0tD5bX4sgrKQtbF++Y43azOq61Z/rj1YXtS6mXQL2YgAvXhX/znXus4fzwZw+ObeIL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k8Z/xAAAAN0AAAAPAAAAAAAAAAAA&#10;AAAAAKECAABkcnMvZG93bnJldi54bWxQSwUGAAAAAAQABAD5AAAAkgMAAAAA&#10;" strokecolor="#4579b8 [3044]" strokeweight="1pt"/>
                <v:line id="Straight Connector 1465" o:spid="_x0000_s1102" style="position:absolute;visibility:visible;mso-wrap-style:square" from="19596,3498" to="19596,6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9j5MQAAADdAAAADwAAAGRycy9kb3ducmV2LnhtbERPTWvCQBC9C/0PyxS86aZFRVPXUAKK&#10;J6WpYo/T7DQbmp0N2VVjf323IPQ2j/c5y6y3jbhQ52vHCp7GCQji0umaKwWH9/VoDsIHZI2NY1Jw&#10;Iw/Z6mGwxFS7K7/RpQiViCHsU1RgQmhTKX1pyKIfu5Y4cl+usxgi7CqpO7zGcNvI5ySZSYs1xwaD&#10;LeWGyu/ibBWUhayLxe40320+N3uT/7jtcf+h1PCxf30BEagP/+K7e6vj/MlsCn/fxB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32PkxAAAAN0AAAAPAAAAAAAAAAAA&#10;AAAAAKECAABkcnMvZG93bnJldi54bWxQSwUGAAAAAAQABAD5AAAAkgMAAAAA&#10;" strokecolor="#4579b8 [3044]" strokeweight="1pt"/>
                <v:rect id="Rectangle 1466" o:spid="_x0000_s1103" style="position:absolute;left:7531;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xscUA&#10;AADdAAAADwAAAGRycy9kb3ducmV2LnhtbERPS2sCMRC+F/wPYYReimaVsujWKCIIlh6s9gG9Dcl0&#10;d+lmsiZR1/76piB4m4/vObNFZxtxIh9qxwpGwwwEsXam5lLB+9t6MAERIrLBxjEpuFCAxbx3N8PC&#10;uDPv6LSPpUghHApUUMXYFlIGXZHFMHQtceK+nbcYE/SlNB7PKdw2cpxlubRYc2qosKVVRfpnf7QK&#10;vg6d3voH/eknH8fX59+XOKrLqVL3/W75BCJSF2/iq3tj0vzHPIf/b9IJ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4TGxxQAAAN0AAAAPAAAAAAAAAAAAAAAAAJgCAABkcnMv&#10;ZG93bnJldi54bWxQSwUGAAAAAAQABAD1AAAAigMAAAAA&#10;" filled="f"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67" o:spid="_x0000_s1104" style="position:absolute;left:14795;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yMpMUA&#10;AADdAAAADwAAAGRycy9kb3ducmV2LnhtbERPTWvCQBC9C/0PyxR6Ed1YxJbUVUpLSw4iaOuhtzE7&#10;zaZmZ0N2qvHfd4WCt3m8z5kve9+oI3WxDmxgMs5AEZfB1lwZ+Px4Gz2CioJssQlMBs4UYbm4Gcwx&#10;t+HEGzpupVIphGOOBpxIm2sdS0ce4zi0xIn7Dp1HSbCrtO3wlMJ9o++zbKY91pwaHLb04qg8bH+9&#10;ga+il+pn8i6rAw53w8Lty/Xr3pi72/75CZRQL1fxv7uwaf509gCXb9IJ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Iyk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68" o:spid="_x0000_s1105" style="position:absolute;left:16008;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Fg+8gA&#10;AADdAAAADwAAAGRycy9kb3ducmV2LnhtbESPQU/CQBCF7yT+h82YeCGwRQwxlYWIEVPUi2DidewO&#10;3cbubNNdofDrmYOJt5m8N+99M1/2vlEH6mId2MBknIEiLoOtuTLwuVuP7kHFhGyxCUwGThRhubga&#10;zDG34cgfdNimSkkIxxwNuJTaXOtYOvIYx6ElFm0fOo9J1q7StsOjhPtG32bZTHusWRoctvTkqPzZ&#10;/noD369rfJ6ei5e3r43bD1eZez8XvTE31/3jA6hEffo3/10XVvDvZoIr38gIenE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cWD7yAAAAN0AAAAPAAAAAAAAAAAAAAAAAJgCAABk&#10;cnMvZG93bnJldi54bWxQSwUGAAAAAAQABAD1AAAAjQM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69" o:spid="_x0000_s1106" style="position:absolute;left:18427;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9TcUA&#10;AADdAAAADwAAAGRycy9kb3ducmV2LnhtbERPTWvCQBC9C/0PyxR6Ed1YRNrUVUpLSw4iaOuhtzE7&#10;zaZmZ0N2qvHfd4WCt3m8z5kve9+oI3WxDmxgMs5AEZfB1lwZ+Px4Gz2AioJssQlMBs4UYbm4Gcwx&#10;t+HEGzpupVIphGOOBpxIm2sdS0ce4zi0xIn7Dp1HSbCrtO3wlMJ9o++zbKY91pwaHLb04qg8bH+9&#10;ga+il+pn8i6rAw53w8Lty/Xr3pi72/75CZRQL1fxv7uwaf509giXb9IJ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v71N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70" o:spid="_x0000_s1107" style="position:absolute;left:20847;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yCDccA&#10;AADdAAAADwAAAGRycy9kb3ducmV2LnhtbESPQUsDQQyF70L/wxDBS7GzFVFZOy1FUfYggm09eEt3&#10;4s7ancyyE9v135uD4C3hvbz3ZbEaY2eONOQ2sYP5rABDXCffcuNgt326vAOTBdljl5gc/FCG1XJy&#10;tsDSpxO/0XEjjdEQziU6CCJ9aW2uA0XMs9QTq/aZhoii69BYP+BJw2Nnr4rixkZsWRsC9vQQqD5s&#10;vqODj2qU5mv+LC8HnL5Pq7CvXx/3zl2cj+t7MEKj/Jv/riuv+Ne3yq/f6Ah2+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cgg3HAAAA3QAAAA8AAAAAAAAAAAAAAAAAmAIAAGRy&#10;cy9kb3ducmV2LnhtbFBLBQYAAAAABAAEAPUAAACMAw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471" o:spid="_x0000_s1108" style="position:absolute;visibility:visible;mso-wrap-style:square" from="7531,8585" to="7531,1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OsQAAADdAAAADwAAAGRycy9kb3ducmV2LnhtbERPTWvCQBC9F/wPyxS81Y1FrKbZiAgV&#10;T0qjYo/T7DQbmp0N2VXT/vpuQfA2j/c52aK3jbhQ52vHCsajBARx6XTNlYLD/u1pBsIHZI2NY1Lw&#10;Qx4W+eAhw1S7K7/TpQiViCHsU1RgQmhTKX1pyKIfuZY4cl+usxgi7CqpO7zGcNvI5ySZSos1xwaD&#10;La0Mld/F2SooC1kX8+1ptl1/rndm9es2x92HUsPHfvkKIlAf7uKbe6Pj/MnLGP6/iS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M6xAAAAN0AAAAPAAAAAAAAAAAA&#10;AAAAAKECAABkcnMvZG93bnJldi54bWxQSwUGAAAAAAQABAD5AAAAkgMAAAAA&#10;" strokecolor="#4579b8 [3044]" strokeweight="1pt"/>
                <v:line id="Straight Connector 1472" o:spid="_x0000_s1109" style="position:absolute;visibility:visible;mso-wrap-style:square" from="19634,8585" to="19634,11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tTcQAAADdAAAADwAAAGRycy9kb3ducmV2LnhtbERPTWsCMRC9F/wPYQRvNVsRq1ujiKB4&#10;Uroq9jjdTDdLN5NlE3X11zcFwds83udM562txIUaXzpW8NZPQBDnTpdcKDjsV69jED4ga6wck4Ib&#10;eZjPOi9TTLW78iddslCIGMI+RQUmhDqV0ueGLPq+q4kj9+MaiyHCppC6wWsMt5UcJMlIWiw5Nhis&#10;aWko/83OVkGeyTKbbE/j7fp7vTPLu9scd19K9brt4gNEoDY8xQ/3Rsf5w/cB/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721NxAAAAN0AAAAPAAAAAAAAAAAA&#10;AAAAAKECAABkcnMvZG93bnJldi54bWxQSwUGAAAAAAQABAD5AAAAkgMAAAAA&#10;" strokecolor="#4579b8 [3044]" strokeweight="1pt"/>
                <v:rect id="Rectangle 1473" o:spid="_x0000_s1110" style="position:absolute;left:19634;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8E9MYA&#10;AADdAAAADwAAAGRycy9kb3ducmV2LnhtbERPS2sCMRC+F/wPYQQvUrPa0tqtUUQQFA9t7QN6G5Lp&#10;7uJmsiZR1/56UxB6m4/vOZNZa2txJB8qxwqGgwwEsXam4kLBx/vydgwiRGSDtWNScKYAs2nnZoK5&#10;cSd+o+M2FiKFcMhRQRljk0sZdEkWw8A1xIn7cd5iTNAX0ng8pXBby1GWPUiLFaeGEhtalKR324NV&#10;8L1v9Yvv6y8//jy8rn83cVgVT0r1uu38GUSkNv6Lr+6VSfPvH+/g75t0gp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8E9MYAAADdAAAADwAAAAAAAAAAAAAAAACYAgAAZHJz&#10;L2Rvd25yZXYueG1sUEsFBgAAAAAEAAQA9QAAAIsDAAAAAA==&#10;" filled="f"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74" o:spid="_x0000_s1111" style="position:absolute;left:19596;top:4064;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qu9cUA&#10;AADdAAAADwAAAGRycy9kb3ducmV2LnhtbERPS2sCMRC+F/ofwhR6q9mKaLsapQpCHyis68HjsBk3&#10;i5tJ2KTr+u+bQqG3+fies1gNthU9daFxrOB5lIEgrpxuuFZwLLdPLyBCRNbYOiYFNwqwWt7fLTDX&#10;7soF9YdYixTCIUcFJkafSxkqQxbDyHnixJ1dZzEm2NVSd3hN4baV4yybSosNpwaDnjaGqsvh2yoo&#10;N/vXXVHut70pPs+nr8rP1h9eqceH4W0OItIQ/8V/7ned5k9mE/j9Jp0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q71xQAAAN0AAAAPAAAAAAAAAAAAAAAAAJgCAABkcnMv&#10;ZG93bnJldi54bWxQSwUGAAAAAAQABAD1AAAAigMAAAAA&#10;" fillcolor="#d99594 [1941]"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Straight Arrow Connector 1475" o:spid="_x0000_s1112" type="#_x0000_t32" style="position:absolute;left:7493;top:2565;width:121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G9cEAAADdAAAADwAAAGRycy9kb3ducmV2LnhtbERPS4vCMBC+C/6HMAveNPWxKl2jiCC4&#10;R1/gcbaZNmWbSWlirf/eLAh7m4/vOatNZyvRUuNLxwrGowQEceZ0yYWCy3k/XILwAVlj5ZgUPMnD&#10;Zt3vrTDV7sFHak+hEDGEfYoKTAh1KqXPDFn0I1cTRy53jcUQYVNI3eAjhttKTpJkLi2WHBsM1rQz&#10;lP2e7lZBsmA7vl4vS9uSCd+3aT57/uRKDT667ReIQF34F7/dBx3nzxaf8PdNPEG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L4b1wQAAAN0AAAAPAAAAAAAAAAAAAAAA&#10;AKECAABkcnMvZG93bnJldi54bWxQSwUGAAAAAAQABAD5AAAAjwMAAAAA&#10;" strokecolor="#4579b8 [3044]">
                  <v:stroke startarrow="open" endarrow="open"/>
                </v:shape>
                <v:shape id="TextBox 145" o:spid="_x0000_s1113" type="#_x0000_t202" style="position:absolute;left:1524;top:9683;width:5969;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FoMMA&#10;AADdAAAADwAAAGRycy9kb3ducmV2LnhtbERPyWrDMBC9F/IPYgK5NVJDmsW1HEJLIKeWOAv0NlgT&#10;29QaGUuJ3b+vCoXe5vHWSTeDbcSdOl871vA0VSCIC2dqLjWcjrvHFQgfkA02jknDN3nYZKOHFBPj&#10;ej7QPQ+liCHsE9RQhdAmUvqiIot+6lriyF1dZzFE2JXSdNjHcNvImVILabHm2FBhS68VFV/5zWo4&#10;v18/L3P1Ub7Z57Z3g5Js11LryXjYvoAINIR/8Z97b+L8+XIB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FoM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Aggressor BS2</w:t>
                        </w:r>
                      </w:p>
                    </w:txbxContent>
                  </v:textbox>
                </v:shape>
                <v:rect id="Rectangle 1477" o:spid="_x0000_s1114" style="position:absolute;left:7531;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3L38MA&#10;AADdAAAADwAAAGRycy9kb3ducmV2LnhtbERPzWrCQBC+F3yHZYReim6U0oToKiIIgl6a9gGG7Jis&#10;Zmdjdk3St3cLhd7m4/ud9Xa0jeip88axgsU8AUFcOm24UvD9dZhlIHxA1tg4JgU/5GG7mbysMddu&#10;4E/qi1CJGMI+RwV1CG0upS9rsujnriWO3MV1FkOEXSV1h0MMt41cJsmHtGg4NtTY0r6m8lY8rAKX&#10;7k/DW1/eq+y6M0WRZeZ2Oiv1Oh13KxCBxvAv/nMfdZz/nqbw+008QW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3L38MAAADdAAAADwAAAAAAAAAAAAAAAACYAgAAZHJzL2Rv&#10;d25yZXYueG1sUEsFBgAAAAAEAAQA9QAAAIgDAAAAAA==&#10;" fillcolor="#d8d8d8 [2732]"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78" o:spid="_x0000_s1115" style="position:absolute;left:12376;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xvccA&#10;AADdAAAADwAAAGRycy9kb3ducmV2LnhtbESPQWvCQBCF74X+h2UK3urGYKukriJCqS0UNIp4HLLT&#10;JJidDdlVo7++cyj0NsN78943s0XvGnWhLtSeDYyGCSjiwtuaSwP73fvzFFSIyBYbz2TgRgEW88eH&#10;GWbWX3lLlzyWSkI4ZGigirHNtA5FRQ7D0LfEov34zmGUtSu17fAq4a7RaZK8aoc1S0OFLa0qKk75&#10;2Rm4tx/odlh8fR/zzdqnL2l+/jwYM3jql2+gIvXx3/x3vbaCP54IrnwjI+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Hsb3HAAAA3QAAAA8AAAAAAAAAAAAAAAAAmAIAAGRy&#10;cy9kb3ducmV2LnhtbFBLBQYAAAAABAAEAPUAAACMAwAAAAA=&#10;" fillcolor="#ccc0d9 [1303]"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79" o:spid="_x0000_s1116" style="position:absolute;left:17214;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0jsYA&#10;AADdAAAADwAAAGRycy9kb3ducmV2LnhtbERPS2vCQBC+C/0PyxR6kWbT1kdNXcUWCh40oC3xOmTH&#10;JDQ7G7JbTf69Kwje5uN7znzZmVqcqHWVZQUvUQyCOLe64kLB78/38zsI55E11pZJQU8OlouHwRwT&#10;bc+8o9PeFyKEsEtQQel9k0jp8pIMusg2xIE72tagD7AtpG7xHMJNLV/jeCINVhwaSmzoq6T8b/9v&#10;FEzGh3ScbbPNeve5mubDtz6d2V6pp8du9QHCU+fv4pt7rcP80XQG12/CCXJ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0jsYAAADdAAAADwAAAAAAAAAAAAAAAACYAgAAZHJz&#10;L2Rvd25yZXYueG1sUEsFBgAAAAAEAAQA9QAAAIsDAAAAAA==&#10;" fillcolor="#b6dde8 [1304]"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80" o:spid="_x0000_s1117" style="position:absolute;left:18427;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ttNMkA&#10;AADdAAAADwAAAGRycy9kb3ducmV2LnhtbESPS2vDQAyE74X+h0WFXkqybpunm01IC4Ec0kAeJFfh&#10;VW1Tr9Z4t4n976NDoDeJGc18mi1aV6kLNaH0bOC1n4AizrwtOTdwPKx6E1AhIlusPJOBjgIs5o8P&#10;M0ytv/KOLvuYKwnhkKKBIsY61TpkBTkMfV8Ti/bjG4dR1ibXtsGrhLtKvyXJSDssWRoKrOmroOx3&#10;/+cMjIbn7fD0fdqsd5/Lcfby3m2nvjPm+aldfoCK1MZ/8/16bQV/MBF++UZG0PM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qttNMkAAADdAAAADwAAAAAAAAAAAAAAAACYAgAA&#10;ZHJzL2Rvd25yZXYueG1sUEsFBgAAAAAEAAQA9QAAAI4DAAAAAA==&#10;" fillcolor="#b6dde8 [1304]"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81" o:spid="_x0000_s1118" style="position:absolute;left:20847;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JXMMA&#10;AADdAAAADwAAAGRycy9kb3ducmV2LnhtbERPS4vCMBC+C/sfwix407QiPqpRXEEUPOm66HFoxrZs&#10;M6lNrPXfbxYEb/PxPWe+bE0pGqpdYVlB3I9AEKdWF5wpOH1vehMQziNrLC2Tgic5WC4+OnNMtH3w&#10;gZqjz0QIYZeggtz7KpHSpTkZdH1bEQfuamuDPsA6k7rGRwg3pRxE0UgaLDg05FjROqf093g3Csxw&#10;Ov6J9no1iPenS3P72h7Ol61S3c92NQPhqfVv8cu902H+cBLD/zfh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KJXMMAAADdAAAADwAAAAAAAAAAAAAAAACYAgAAZHJzL2Rv&#10;d25yZXYueG1sUEsFBgAAAAAEAAQA9QAAAIgDAAAAAA==&#10;" fillcolor="#fde9d9 [665]"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482" o:spid="_x0000_s1119" style="position:absolute;visibility:visible;mso-wrap-style:square" from="19634,14243" to="19634,1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dasQAAADdAAAADwAAAGRycy9kb3ducmV2LnhtbERPTWvCQBC9C/6HZYTedNNQSkxdpQQq&#10;npSmlfY4zY7ZYHY2ZLea+uvdguBtHu9zFqvBtuJEvW8cK3icJSCIK6cbrhV8frxNMxA+IGtsHZOC&#10;P/KwWo5HC8y1O/M7ncpQixjCPkcFJoQul9JXhiz6meuII3dwvcUQYV9L3eM5httWpknyLC02HBsM&#10;dlQYqo7lr1VQlbIp59uvbLv+We9McXGb/e5bqYfJ8PoCItAQ7uKbe6Pj/Kcshf9v4gl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Oh1qxAAAAN0AAAAPAAAAAAAAAAAA&#10;AAAAAKECAABkcnMvZG93bnJldi54bWxQSwUGAAAAAAQABAD5AAAAkgMAAAAA&#10;" strokecolor="#4579b8 [3044]" strokeweight="1pt"/>
                <v:rect id="Rectangle 1483" o:spid="_x0000_s1120" style="position:absolute;left:19634;top:14808;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9+8MA&#10;AADdAAAADwAAAGRycy9kb3ducmV2LnhtbERP3WrCMBS+F3yHcITdyEw3xYXOKCIMBu7Gugc4NGdt&#10;ZnPSNVnbvb0ZCN6dj+/3bHaja0RPXbCeNTwtMhDEpTeWKw2f57dHBSJEZIONZ9LwRwF22+lkg7nx&#10;A5+oL2IlUgiHHDXUMba5lKGsyWFY+JY4cV++cxgT7CppOhxSuGvkc5atpUPLqaHGlg41lZfi12nw&#10;L4fjMO/Ln0p9721RKGUvxw+tH2bj/hVEpDHexTf3u0nzV2oJ/9+kE+T2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O9+8MAAADdAAAADwAAAAAAAAAAAAAAAACYAgAAZHJzL2Rv&#10;d25yZXYueG1sUEsFBgAAAAAEAAQA9QAAAIgDAAAAAA==&#10;" fillcolor="#d8d8d8 [2732]" strokecolor="black [3213]" strokeweight="2.25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176" o:spid="_x0000_s1121" type="#_x0000_t202" style="position:absolute;left:2438;top:3416;width:4807;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7Oa8MA&#10;AADdAAAADwAAAGRycy9kb3ducmV2LnhtbERPS2vCQBC+F/wPyxR6q7uVWNLUjYil4Emp2kJvQ3by&#10;oNnZkN2a+O9dQfA2H99zFsvRtuJEvW8ca3iZKhDEhTMNVxqOh8/nFIQPyAZbx6ThTB6W+eRhgZlx&#10;A3/RaR8qEUPYZ6ihDqHLpPRFTRb91HXEkStdbzFE2FfS9DjEcNvKmVKv0mLDsaHGjtY1FX/7f6vh&#10;e1v+/iRqV33YeTe4UUm2b1Lrp8dx9Q4i0Bju4pt7Y+L8JE3g+k08Qe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7Oa8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Victim</w:t>
                        </w:r>
                      </w:p>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BS1</w:t>
                        </w:r>
                      </w:p>
                    </w:txbxContent>
                  </v:textbox>
                </v:shape>
                <v:shape id="TextBox 177" o:spid="_x0000_s1122" type="#_x0000_t202" style="position:absolute;top:13970;width:7791;height:4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Jr8MMA&#10;AADdAAAADwAAAGRycy9kb3ducmV2LnhtbERPTWvCQBC9C/0PyxR6090WI5q6CWIp9KQYW6G3ITsm&#10;odnZkN2a+O/dQsHbPN7nrPPRtuJCvW8ca3ieKRDEpTMNVxo+j+/TJQgfkA22jknDlTzk2cNkjalx&#10;Ax/oUoRKxBD2KWqoQ+hSKX1Zk0U/cx1x5M6utxgi7CtpehxiuG3li1ILabHh2FBjR9uayp/i12r4&#10;2p2/T3O1r95s0g1uVJLtSmr99DhuXkEEGsNd/O/+MHH+fJnA3zfxB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Jr8M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Other aggressors (overlapping)</w:t>
                        </w:r>
                      </w:p>
                    </w:txbxContent>
                  </v:textbox>
                </v:shape>
                <v:rect id="Rectangle 1486" o:spid="_x0000_s1123" style="position:absolute;left:11163;top:9150;width:1206;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PxcUA&#10;AADdAAAADwAAAGRycy9kb3ducmV2LnhtbERPTWvCQBC9C/0PyxR6Ed1YRCR1ldLSkoMUtO3B25id&#10;ZlOzsyE7avz3XUHobR7vcxar3jfqRF2sAxuYjDNQxGWwNVcGvj7fRnNQUZAtNoHJwIUirJZ3gwXm&#10;Npx5Q6etVCqFcMzRgBNpc61j6chjHIeWOHE/ofMoCXaVth2eU7hv9GOWzbTHmlODw5ZeHJWH7dEb&#10;2BW9VL+Td1kfcPg9LNy+/HjdG/Nw3z8/gRLq5V98cxc2zZ/OZ3D9Jp2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LM/F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87" o:spid="_x0000_s1124" style="position:absolute;left:14795;top:14808;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1QMQA&#10;AADdAAAADwAAAGRycy9kb3ducmV2LnhtbERPS2vCQBC+F/oflil4KbrxbVNXUUHwoIIP9Dpkp0lo&#10;djZkV03+fbcgeJuP7znTeW0KcafK5ZYVdDsRCOLE6pxTBefTuj0B4TyyxsIyKWjIwXz2/jbFWNsH&#10;H+h+9KkIIexiVJB5X8ZSuiQjg65jS+LA/djKoA+wSqWu8BHCTSF7UTSSBnMODRmWtMoo+T3ejILR&#10;8LofXnaX7eawXIyTz36z/7KNUq2PevENwlPtX+Kne6PD/MFkD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C9UDEAAAA3QAAAA8AAAAAAAAAAAAAAAAAmAIAAGRycy9k&#10;b3ducmV2LnhtbFBLBQYAAAAABAAEAPUAAACJAwAAAAA=&#10;" fillcolor="#b6dde8 [1304]"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88" o:spid="_x0000_s1125" style="position:absolute;left:9759;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2GAckA&#10;AADdAAAADwAAAGRycy9kb3ducmV2LnhtbESPS2vDMBCE74H+B7GFXkIj90ExbpSQlKa4j0uTQK9b&#10;a2OZWitjqYmbX989BHLbZWZnvp3OB9+qPfWxCWzgZpKBIq6Cbbg2sN2srnNQMSFbbAOTgT+KMJ9d&#10;jKZY2HDgT9qvU60khGOBBlxKXaF1rBx5jJPQEYu2C73HJGtfa9vjQcJ9q2+z7EF7bFgaHHb05Kj6&#10;Wf96A99vK3y+O5Yv71+vbjdeZu7jWA7GXF0Oi0dQiYZ0Np+uSyv497ngyjcygp79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n2GAckAAADdAAAADwAAAAAAAAAAAAAAAACYAgAA&#10;ZHJzL2Rvd25yZXYueG1sUEsFBgAAAAAEAAQA9QAAAI4DA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line id="Straight Connector 1489" o:spid="_x0000_s1126" style="position:absolute;visibility:visible;mso-wrap-style:square" from="7626,11430" to="7626,1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6PG8MAAADdAAAADwAAAGRycy9kb3ducmV2LnhtbERPTWvCQBC9F/wPyxS81U1FJEZXKYLi&#10;STFa6nHMjtnQ7GzIrhr767tCobd5vM+ZLTpbixu1vnKs4H2QgCAunK64VHA8rN5SED4ga6wdk4IH&#10;eVjMey8zzLS7855ueShFDGGfoQITQpNJ6QtDFv3ANcSRu7jWYoiwLaVu8R7DbS2HSTKWFiuODQYb&#10;WhoqvvOrVVDksson2690uz6vd2b54zafu5NS/dfuYwoiUBf+xX/ujY7zR+kEnt/EE+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ejxvDAAAA3QAAAA8AAAAAAAAAAAAA&#10;AAAAoQIAAGRycy9kb3ducmV2LnhtbFBLBQYAAAAABAAEAPkAAACRAwAAAAA=&#10;" strokecolor="#4579b8 [3044]" strokeweight="1pt"/>
                <v:rect id="Rectangle 1490" o:spid="_x0000_s1127" style="position:absolute;left:25738;top:412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c2skA&#10;AADdAAAADwAAAGRycy9kb3ducmV2LnhtbESPT0/CQBDF7yZ+h82YcDGwVYjRykLUAKl/LqCJ17E7&#10;dBu7s013gcKnZw4m3mby3rz3m+m8943aUxfrwAZuRhko4jLYmisDX5/L4T2omJAtNoHJwJEizGeX&#10;F1PMbTjwmvabVCkJ4ZijAZdSm2sdS0ce4yi0xKJtQ+cxydpV2nZ4kHDf6Nssu9Mea5YGhy29OCp/&#10;Nztv4OdtiYvxqVi9f7+67fVz5j5ORW/M4Kp/egSVqE//5r/rwgr+5EH45RsZQc/O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dIc2skAAADdAAAADwAAAAAAAAAAAAAAAACYAgAA&#10;ZHJzL2Rvd25yZXYueG1sUEsFBgAAAAAEAAQA9QAAAI4DA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3" o:spid="_x0000_s1128" type="#_x0000_t202" style="position:absolute;left:27457;top:3886;width:13233;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D7LsMA&#10;AADdAAAADwAAAGRycy9kb3ducmV2LnhtbERPTWvCQBC9C/0PyxS8mV2LShPdhFIRerKobcHbkB2T&#10;0OxsyK4m/ffdQsHbPN7nbIrRtuJGvW8ca5gnCgRx6UzDlYaP0272DMIHZIOtY9LwQx6K/GGywcy4&#10;gQ90O4ZKxBD2GWqoQ+gyKX1Zk0WfuI44chfXWwwR9pU0PQ4x3LbySamVtNhwbKixo9eayu/j1Wr4&#10;3F/OXwv1Xm3tshvcqCTbVGo9fRxf1iACjeEu/ne/mTh/kc7h75t4gs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D7Ls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 xml:space="preserve">- High power data transmission </w:t>
                        </w:r>
                      </w:p>
                    </w:txbxContent>
                  </v:textbox>
                </v:shape>
                <v:shape id="TextBox 149" o:spid="_x0000_s1129" type="#_x0000_t202" style="position:absolute;left:25783;top:1479;width:4749;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lWcMA&#10;AADdAAAADwAAAGRycy9kb3ducmV2LnhtbERPTWvCQBC9F/wPywje6q5ii0Y3QSxCTy1NVfA2ZMck&#10;mJ0N2W2S/vtuodDbPN7n7LLRNqKnzteONSzmCgRx4UzNpYbT5/FxDcIHZIONY9LwTR6ydPKww8S4&#10;gT+oz0MpYgj7BDVUIbSJlL6oyKKfu5Y4cjfXWQwRdqU0HQ4x3DZyqdSztFhzbKiwpUNFxT3/shrO&#10;b7frZaXeyxf71A5uVJLtRmo9m477LYhAY/gX/7lfTZy/2izh95t4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lWc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Legend</w:t>
                        </w:r>
                      </w:p>
                    </w:txbxContent>
                  </v:textbox>
                </v:shape>
                <v:rect id="Rectangle 1493" o:spid="_x0000_s1130" style="position:absolute;left:25795;top:688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L6gMYA&#10;AADdAAAADwAAAGRycy9kb3ducmV2LnhtbERPTUvDQBC9C/0PyxS8lHZTFWljt0ValBxEsLaH3qbZ&#10;MRubnQ3ZsY3/3hUEb/N4n7NY9b5RZ+piHdjAdJKBIi6DrbkysHt/Gs9ARUG22AQmA98UYbUcXC0w&#10;t+HCb3TeSqVSCMccDTiRNtc6lo48xkloiRP3ETqPkmBXadvhJYX7Rt9k2b32WHNqcNjS2lF52n55&#10;A4eil+pz+iwvJxztR4U7lq+bozHXw/7xAZRQL//iP3dh0/y7+S38fpNO0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L6gMYAAADdAAAADwAAAAAAAAAAAAAAAACYAgAAZHJz&#10;L2Rvd25yZXYueG1sUEsFBgAAAAAEAAQA9QAAAIsDA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169" o:spid="_x0000_s1131" type="#_x0000_t202" style="position:absolute;left:27243;top:6889;width:3829;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YtsMA&#10;AADdAAAADwAAAGRycy9kb3ducmV2LnhtbERPS2vCQBC+F/wPyxR6a3YrsWjqRsRS8KRU20JvQ3by&#10;oNnZkN2a+O9dQfA2H99zlqvRtuJEvW8ca3hJFAjiwpmGKw1fx4/nOQgfkA22jknDmTys8snDEjPj&#10;Bv6k0yFUIoawz1BDHUKXSemLmiz6xHXEkStdbzFE2FfS9DjEcNvKqVKv0mLDsaHGjjY1FX+Hf6vh&#10;e1f+/qRqX73bWTe4UUm2C6n10+O4fgMRaAx38c29NXF+ukjh+k08Qe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dYts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 ABS</w:t>
                        </w:r>
                      </w:p>
                    </w:txbxContent>
                  </v:textbox>
                </v:shape>
                <v:rect id="Rectangle 1495" o:spid="_x0000_s1132" style="position:absolute;left:8584;top:415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W/QsYA&#10;AADdAAAADwAAAGRycy9kb3ducmV2LnhtbERPS0/CQBC+k/gfNmPihcDWF9HahagRUoSLaOJ17E67&#10;jd3ZprtA4de7JiTc5sv3nGzW20bsqPO1YwXX4wQEceF0zZWCr8/56AGED8gaG8ek4EAeZtOLQYap&#10;dnv+oN0mVCKGsE9RgQmhTaX0hSGLfuxa4siVrrMYIuwqqTvcx3DbyJskmUiLNccGgy29Gip+N1ur&#10;4Od9jm+3x3yx+l6acviSmPUx75W6uuyfn0AE6sNZfHLnOs6/e7yH/2/iCX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W/QsYAAADdAAAADwAAAAAAAAAAAAAAAACYAgAAZHJz&#10;L2Rvd25yZXYueG1sUEsFBgAAAAAEAAQA9QAAAIsDA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96" o:spid="_x0000_s1133" style="position:absolute;left:10979;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ZGMUA&#10;AADdAAAADwAAAGRycy9kb3ducmV2LnhtbERPTWvCQBC9C/0PyxR6Ed1YRNrUVUpLSw4iaOuhtzE7&#10;zaZmZ0N2qvHfd4WCt3m8z5kve9+oI3WxDmxgMs5AEZfB1lwZ+Px4Gz2AioJssQlMBs4UYbm4Gcwx&#10;t+HEGzpupVIphGOOBpxIm2sdS0ce4zi0xIn7Dp1HSbCrtO3wlMJ9o++zbKY91pwaHLb04qg8bH+9&#10;ga+il+pn8i6rAw53w8Lty/Xr3pi72/75CZRQL1fxv7uwaf70cQaXb9IJ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9VkY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97" o:spid="_x0000_s1134" style="position:absolute;left:8743;top:916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8g8YA&#10;AADdAAAADwAAAGRycy9kb3ducmV2LnhtbERPTUvDQBC9C/0PyxS8lHZTEW1jt0ValBxEsLaH3qbZ&#10;MRubnQ3ZsY3/3hUEb/N4n7NY9b5RZ+piHdjAdJKBIi6DrbkysHt/Gs9ARUG22AQmA98UYbUcXC0w&#10;t+HCb3TeSqVSCMccDTiRNtc6lo48xkloiRP3ETqPkmBXadvhJYX7Rt9k2Z32WHNqcNjS2lF52n55&#10;A4eil+pz+iwvJxztR4U7lq+bozHXw/7xAZRQL//iP3dh0/zb+T38fpNO0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n8g8YAAADdAAAADwAAAAAAAAAAAAAAAACYAgAAZHJz&#10;L2Rvd25yZXYueG1sUEsFBgAAAAAEAAQA9QAAAIsDA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98" o:spid="_x0000_s1135" style="position:absolute;left:12425;top:9150;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o8ccA&#10;AADdAAAADwAAAGRycy9kb3ducmV2LnhtbESPQUsDQQyF70L/wxDBS7GzFRFdOy1FUfYggm09eEt3&#10;4s7ancyyE9v135uD4C3hvbz3ZbEaY2eONOQ2sYP5rABDXCffcuNgt326vAWTBdljl5gc/FCG1XJy&#10;tsDSpxO/0XEjjdEQziU6CCJ9aW2uA0XMs9QTq/aZhoii69BYP+BJw2Nnr4rixkZsWRsC9vQQqD5s&#10;vqODj2qU5mv+LC8HnL5Pq7CvXx/3zl2cj+t7MEKj/Jv/riuv+Nd3iqvf6Ah2+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maPHHAAAA3QAAAA8AAAAAAAAAAAAAAAAAmAIAAGRy&#10;cy9kb3ducmV2LnhtbFBLBQYAAAAABAAEAPUAAACMAw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499" o:spid="_x0000_s1136" style="position:absolute;left:15944;top:1483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hSdMYA&#10;AADdAAAADwAAAGRycy9kb3ducmV2LnhtbERPS2vCQBC+F/wPywi9lGbT1leiq9hCwUMr+CBeh+yY&#10;BLOzIbvV5N93C0Jv8/E9Z7HqTC2u1LrKsoKXKAZBnFtdcaHgePh8noFwHlljbZkU9ORgtRw8LDDV&#10;9sY7uu59IUIIuxQVlN43qZQuL8mgi2xDHLizbQ36ANtC6hZvIdzU8jWOJ9JgxaGhxIY+Ssov+x+j&#10;YDI+bcfZd/a12b2vp/nTW79NbK/U47Bbz0F46vy/+O7e6DB/lCTw9004QS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hSdMYAAADdAAAADwAAAAAAAAAAAAAAAACYAgAAZHJz&#10;L2Rvd25yZXYueG1sUEsFBgAAAAAEAAQA9QAAAIsDAAAAAA==&#10;" fillcolor="#b6dde8 [1304]"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00" o:spid="_x0000_s1137" style="position:absolute;left:9899;top:9169;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v+7ccA&#10;AADdAAAADwAAAGRycy9kb3ducmV2LnhtbESPQUsDQQyF70L/w5CCl2JnKyiydlqkRdmDCFY9eEt3&#10;4s7ancyyE9v135uD0FvCe3nvy3I9xs4cachtYgeLeQGGuE6+5cbB+9vj1R2YLMgeu8Tk4JcyrFeT&#10;iyWWPp34lY47aYyGcC7RQRDpS2tzHShinqeeWLWvNEQUXYfG+gFPGh47e10UtzZiy9oQsKdNoPqw&#10;+4kOPqtRmu/FkzwfcPYxq8K+ftnunbucjg/3YIRGOZv/ryuv+DeF8us3OoJ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7/u3HAAAA3QAAAA8AAAAAAAAAAAAAAAAAmAIAAGRy&#10;cy9kb3ducmV2LnhtbFBLBQYAAAAABAAEAPUAAACMAw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01" o:spid="_x0000_s1138" style="position:absolute;left:9950;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CFm8QA&#10;AADdAAAADwAAAGRycy9kb3ducmV2LnhtbERPS2vCQBC+C/0Pywi96W6k1hpdRYViwZOPoschOybB&#10;7Gya3cb477uFQm/z8T1nvuxsJVpqfOlYQzJUIIgzZ0rONZyO74M3ED4gG6wck4YHeVgunnpzTI27&#10;857aQ8hFDGGfooYihDqV0mcFWfRDVxNH7uoaiyHCJpemwXsMt5UcKfUqLZYcGwqsaVNQdjt8Ww32&#10;ZTr5VDuzGiW706X9Wm/358tW6+d+t5qBCNSFf/Gf+8PE+WOVwO838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AhZvEAAAA3QAAAA8AAAAAAAAAAAAAAAAAmAIAAGRycy9k&#10;b3ducmV2LnhtbFBLBQYAAAAABAAEAPUAAACJAwAAAAA=&#10;" fillcolor="#fde9d9 [665]"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02" o:spid="_x0000_s1139" style="position:absolute;left:12425;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9LMUA&#10;AADdAAAADwAAAGRycy9kb3ducmV2LnhtbERPTWsCMRC9F/ofwgheSk1ULGVrlFa0rLaX2kKv42bc&#10;LN1Mlk2qq7/eCIXe5vE+ZzrvXC0O1IbKs4bhQIEgLrypuNTw9bm6fwQRIrLB2jNpOFGA+ez2ZoqZ&#10;8Uf+oMM2liKFcMhQg42xyaQMhSWHYeAb4sTtfeswJtiW0rR4TOGuliOlHqTDilODxYYWloqf7a/T&#10;sNuscDk+569v32u7v3tR9v2cd1r3e93zE4hIXfwX/7lzk+ZP1Aiu36QT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p70sxQAAAN0AAAAPAAAAAAAAAAAAAAAAAJgCAABkcnMv&#10;ZG93bnJldi54bWxQSwUGAAAAAAQABAD1AAAAigM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03" o:spid="_x0000_s1140" style="position:absolute;left:11273;top:1486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fLMIA&#10;AADdAAAADwAAAGRycy9kb3ducmV2LnhtbERPTYvCMBC9C/6HMMLeNLWiSDWKCKK7IGhdFo9DM9uW&#10;bSalidr11xtB8DaP9znzZWsqcaXGlZYVDAcRCOLM6pJzBd+nTX8KwnlkjZVlUvBPDpaLbmeOibY3&#10;PtI19bkIIewSVFB4XydSuqwgg25ga+LA/drGoA+wyaVu8BbCTSXjKJpIgyWHhgJrWheU/aUXo+Be&#10;b9GcMPvan9PDzsbjOL18/ij10WtXMxCeWv8Wv9w7HeaPoxE8vw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F8swgAAAN0AAAAPAAAAAAAAAAAAAAAAAJgCAABkcnMvZG93&#10;bnJldi54bWxQSwUGAAAAAAQABAD1AAAAhwMAAAAA&#10;" fillcolor="#ccc0d9 [1303]"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04" o:spid="_x0000_s1141" style="position:absolute;left:14738;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Aw8YA&#10;AADdAAAADwAAAGRycy9kb3ducmV2LnhtbERPS2sCMRC+F/ofwgi9SE36sMhqlLbUsj4u2oLXcTNu&#10;lm4myybVrb++KQi9zcf3nMmsc7U4UhsqzxruBgoEceFNxaWGz4/57QhEiMgGa8+k4YcCzKbXVxPM&#10;jD/xho7bWIoUwiFDDTbGJpMyFJYchoFviBN38K3DmGBbStPiKYW7Wt4r9SQdVpwaLDb0aqn42n47&#10;DfvlHN8ezvn7arewh/6Lsutz3ml90+uexyAidfFffHHnJs0fqkf4+yad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KAw8YAAADdAAAADwAAAAAAAAAAAAAAAACYAgAAZHJz&#10;L2Rvd25yZXYueG1sUEsFBgAAAAAEAAQA9QAAAIsDA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211" o:spid="_x0000_s1142" type="#_x0000_t202" style="position:absolute;left:7137;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BnN8MA&#10;AADdAAAADwAAAGRycy9kb3ducmV2LnhtbERPTWvCQBC9C/6HZQq9md2KkTZ1E8Qi9NSitoK3ITsm&#10;odnZkN2a9N93BcHbPN7nrIrRtuJCvW8ca3hKFAji0pmGKw1fh+3sGYQPyAZbx6ThjzwU+XSywsy4&#10;gXd02YdKxBD2GWqoQ+gyKX1Zk0WfuI44cmfXWwwR9pU0PQ4x3LZyrtRSWmw4NtTY0aam8mf/azV8&#10;f5xPx4X6rN5s2g1uVJLti9T68WFcv4IINIa7+OZ+N3F+qlK4fhNP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BnN8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0</w:t>
                        </w:r>
                      </w:p>
                    </w:txbxContent>
                  </v:textbox>
                </v:shape>
                <v:shape id="TextBox 212" o:spid="_x0000_s1143" type="#_x0000_t202" style="position:absolute;left:8350;top:18764;width:200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5QMMA&#10;AADdAAAADwAAAGRycy9kb3ducmV2LnhtbERPTWvCQBC9C/0PyxS8md0WEzTNKqWl4KmitkJvQ3ZM&#10;QrOzIbs18d93BcHbPN7nFOvRtuJMvW8ca3hKFAji0pmGKw1fh4/ZAoQPyAZbx6ThQh7Wq4dJgblx&#10;A+/ovA+ViCHsc9RQh9DlUvqyJos+cR1x5E6utxgi7CtpehxiuG3ls1KZtNhwbKixo7eayt/9n9Xw&#10;/Xn6Oc7Vtnq3aTe4UUm2S6n19HF8fQERaAx38c29MXF+qjK4fhN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L5QM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1</w:t>
                        </w:r>
                      </w:p>
                    </w:txbxContent>
                  </v:textbox>
                </v:shape>
                <v:shape id="TextBox 213" o:spid="_x0000_s1144" type="#_x0000_t202" style="position:absolute;left:9563;top:18707;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5c28IA&#10;AADdAAAADwAAAGRycy9kb3ducmV2LnhtbERPTWvCQBC9C/0PyxS86W6L1ja6SqkInizGKvQ2ZMck&#10;mJ0N2dXEf+8Kgrd5vM+ZLTpbiQs1vnSs4W2oQBBnzpSca/jbrQafIHxANlg5Jg1X8rCYv/RmmBjX&#10;8pYuachFDGGfoIYihDqR0mcFWfRDVxNH7ugaiyHCJpemwTaG20q+K/UhLZYcGwqs6aeg7JSerYb9&#10;5vh/GKnffGnHdes6Jdl+Sa37r933FESgLjzFD/faxPljNYH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lzb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2</w:t>
                        </w:r>
                      </w:p>
                    </w:txbxContent>
                  </v:textbox>
                </v:shape>
                <v:shape id="TextBox 214" o:spid="_x0000_s1145" type="#_x0000_t202" style="position:absolute;left:10769;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IqcUA&#10;AADdAAAADwAAAGRycy9kb3ducmV2LnhtbESPQWvCQBCF74X+h2UKvdXdikobXaUoQk8VtRW8Ddkx&#10;CWZnQ3Y16b93DoK3Gd6b976ZLXpfqyu1sQps4X1gQBHnwVVcWPjdr98+QMWE7LAOTBb+KcJi/vw0&#10;w8yFjrd03aVCSQjHDC2UKTWZ1jEvyWMchIZYtFNoPSZZ20K7FjsJ97UeGjPRHiuWhhIbWpaUn3cX&#10;b+Hv53Q8jMymWPlx04XeaPaf2trXl/5rCipRnx7m+/W3E/yxEVz5Rkb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cipxQAAAN0AAAAPAAAAAAAAAAAAAAAAAJgCAABkcnMv&#10;ZG93bnJldi54bWxQSwUGAAAAAAQABAD1AAAAig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3</w:t>
                        </w:r>
                      </w:p>
                    </w:txbxContent>
                  </v:textbox>
                </v:shape>
                <v:shape id="TextBox 215" o:spid="_x0000_s1146" type="#_x0000_t202" style="position:absolute;left:11982;top:18707;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tMsMA&#10;AADdAAAADwAAAGRycy9kb3ducmV2LnhtbERPyWrDMBC9F/IPYgK91VJKUmInsgktgZ5amg1yG6yJ&#10;bWKNjKXG7t9XhUJu83jrrIvRtuJGvW8ca5glCgRx6UzDlYbDfvu0BOEDssHWMWn4IQ9FPnlYY2bc&#10;wF9024VKxBD2GWqoQ+gyKX1Zk0WfuI44chfXWwwR9pU0PQ4x3LbyWakXabHh2FBjR681ldfdt9Vw&#10;/LicT3P1Wb3ZRTe4UUm2qdT6cTpuViACjeEu/ne/mzh/oVL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1tMs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4</w:t>
                        </w:r>
                      </w:p>
                    </w:txbxContent>
                  </v:textbox>
                </v:shape>
                <v:shape id="TextBox 216" o:spid="_x0000_s1147" type="#_x0000_t202" style="position:absolute;left:13188;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5ScsUA&#10;AADdAAAADwAAAGRycy9kb3ducmV2LnhtbESPQWvCQBCF7wX/wzKCt7pr0VKjq0hF8NRSq4K3ITsm&#10;wexsyK4m/fedQ6G3Gd6b975Zrntfqwe1sQpsYTI2oIjz4CouLBy/d89voGJCdlgHJgs/FGG9Gjwt&#10;MXOh4y96HFKhJIRjhhbKlJpM65iX5DGOQ0Ms2jW0HpOsbaFdi52E+1q/GPOqPVYsDSU29F5Sfjvc&#10;vYXTx/VynprPYutnTRd6o9nPtbWjYb9ZgErUp3/z3/XeCf5sIvz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lJyxQAAAN0AAAAPAAAAAAAAAAAAAAAAAJgCAABkcnMv&#10;ZG93bnJldi54bWxQSwUGAAAAAAQABAD1AAAAig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5</w:t>
                        </w:r>
                      </w:p>
                    </w:txbxContent>
                  </v:textbox>
                </v:shape>
                <v:shape id="TextBox 217" o:spid="_x0000_s1148" type="#_x0000_t202" style="position:absolute;left:14401;top:18707;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L36cIA&#10;AADdAAAADwAAAGRycy9kb3ducmV2LnhtbERPTWvCQBC9C/6HZQrezG6kik1dRSwFT4raFnobsmMS&#10;mp0N2a2J/94VBG/zeJ+zWPW2FhdqfeVYQ5ooEMS5MxUXGr5On+M5CB+QDdaOScOVPKyWw8ECM+M6&#10;PtDlGAoRQ9hnqKEMocmk9HlJFn3iGuLInV1rMUTYFtK02MVwW8uJUjNpseLYUGJDm5Lyv+O/1fC9&#10;O//+vKp98WGnTed6Jdm+Sa1HL/36HUSgPjzFD/fWxPnTNIX7N/EE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0vfp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6</w:t>
                        </w:r>
                      </w:p>
                    </w:txbxContent>
                  </v:textbox>
                </v:shape>
                <v:shape id="TextBox 218" o:spid="_x0000_s1149" type="#_x0000_t202" style="position:absolute;left:15614;top:18764;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pnsMA&#10;AADdAAAADwAAAGRycy9kb3ducmV2LnhtbERPTWvCQBC9C/0PyxS86W7ESJu6BlEETy2mreBtyI5J&#10;aHY2ZFeT/vtuodDbPN7nrPPRtuJOvW8ca0jmCgRx6UzDlYaP98PsCYQPyAZbx6Thmzzkm4fJGjPj&#10;Bj7RvQiViCHsM9RQh9BlUvqyJot+7jriyF1dbzFE2FfS9DjEcNvKhVIrabHh2FBjR7uayq/iZjV8&#10;vl4v56V6q/Y27QY3Ksn2WWo9fRy3LyACjeFf/Oc+mjg/TRb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Bpns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7</w:t>
                        </w:r>
                      </w:p>
                    </w:txbxContent>
                  </v:textbox>
                </v:shape>
                <v:shape id="TextBox 219" o:spid="_x0000_s1150" type="#_x0000_t202" style="position:absolute;left:16821;top:18815;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MBcMA&#10;AADdAAAADwAAAGRycy9kb3ducmV2LnhtbERPS2vCQBC+F/wPywi91V1rLRqzEakIniz1Bd6G7JgE&#10;s7MhuzXpv3cLhd7m43tOuuxtLe7U+sqxhvFIgSDOnam40HA8bF5mIHxANlg7Jg0/5GGZDZ5STIzr&#10;+Ivu+1CIGMI+QQ1lCE0ipc9LsuhHriGO3NW1FkOEbSFNi10Mt7V8VepdWqw4NpTY0EdJ+W3/bTWc&#10;dtfL+U19Fms7bTrXK8l2LrV+HvarBYhAffgX/7m3Js6fjif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zMBc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8</w:t>
                        </w:r>
                      </w:p>
                    </w:txbxContent>
                  </v:textbox>
                </v:shape>
                <v:shape id="TextBox 220" o:spid="_x0000_s1151" type="#_x0000_t202" style="position:absolute;left:18034;top:18764;width:200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UccMA&#10;AADdAAAADwAAAGRycy9kb3ducmV2LnhtbERPTWvCQBC9F/wPywi91V1LUjS6ilgKPVmaquBtyI5J&#10;MDsbstsk/vtuodDbPN7nrLejbURPna8da5jPFAjiwpmaSw3Hr7enBQgfkA02jknDnTxsN5OHNWbG&#10;DfxJfR5KEUPYZ6ihCqHNpPRFRRb9zLXEkbu6zmKIsCul6XCI4baRz0q9SIs1x4YKW9pXVNzyb6vh&#10;dLhezon6KF9t2g5uVJLtUmr9OB13KxCBxvAv/nO/mzg/nSf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6VUcc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9</w:t>
                        </w:r>
                      </w:p>
                    </w:txbxContent>
                  </v:textbox>
                </v:shape>
                <v:shape id="TextBox 221" o:spid="_x0000_s1152" type="#_x0000_t202" style="position:absolute;left:609;top:18815;width:6268;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x6sIA&#10;AADdAAAADwAAAGRycy9kb3ducmV2LnhtbERPTWvCQBC9C/6HZQrezK6lKRpdRVoKnpRqK3gbsmMS&#10;mp0N2a2J/94VBG/zeJ+zWPW2FhdqfeVYwyRRIIhzZyouNPwcvsZTED4gG6wdk4YreVgth4MFZsZ1&#10;/E2XfShEDGGfoYYyhCaT0uclWfSJa4gjd3atxRBhW0jTYhfDbS1flXqXFiuODSU29FFS/rf/txp+&#10;t+fT8U3tik+bNp3rlWQ7k1qPXvr1HESgPjzFD/fGxPnpJIX7N/EE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6fHq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Subframe index</w:t>
                        </w:r>
                      </w:p>
                    </w:txbxContent>
                  </v:textbox>
                </v:shape>
                <v:rect id="Rectangle 1516" o:spid="_x0000_s1153" style="position:absolute;left:13577;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dV38UA&#10;AADdAAAADwAAAGRycy9kb3ducmV2LnhtbERPTUvDQBC9C/6HZYReSrtJwSJpt0UUJYciWPXQ2zQ7&#10;zcZmZ0N22sZ/7wpCb/N4n7NcD75VZ+pjE9hAPs1AEVfBNlwb+Px4mTyAioJssQ1MBn4ownp1e7PE&#10;woYLv9N5K7VKIRwLNOBEukLrWDnyGKehI07cIfQeJcG+1rbHSwr3rZ5l2Vx7bDg1OOzoyVF13J68&#10;gV05SP2dv8rmiOOvcen21dvz3pjR3fC4ACU0yFX87y5tmn+fz+Hvm3S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x1Xf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17" o:spid="_x0000_s1154" style="position:absolute;left:17252;top:9150;width:1207;height:2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IacYA&#10;AADdAAAADwAAAGRycy9kb3ducmV2LnhtbERPS0vDQBC+F/wPywheit1UUUvaTaliJT4upoLXaXaS&#10;Dc3Ohuzaxv56Vyj0Nh/fcxbLwbZiT71vHCuYThIQxKXTDdcKvjbr6xkIH5A1to5JwS95WGYXowWm&#10;2h34k/ZFqEUMYZ+iAhNCl0rpS0MW/cR1xJGrXG8xRNjXUvd4iOG2lTdJci8tNhwbDHb0ZKjcFT9W&#10;wfZtjc+3x/zl/fvVVOPHxHwc80Gpq8thNQcRaAhn8cmd6zj/bvoA/9/EE2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mIacYAAADdAAAADwAAAAAAAAAAAAAAAACYAgAAZHJz&#10;L2Rvd25yZXYueG1sUEsFBgAAAAAEAAQA9QAAAIsDA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18" o:spid="_x0000_s1155" style="position:absolute;left:18307;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cG8gA&#10;AADdAAAADwAAAGRycy9kb3ducmV2LnhtbESPQU/CQBCF7yb+h82YcDGwRaIxlYWoEVLBi2DidewO&#10;3cbubNNdoPDrmYOJt5m8N+99M533vlEH6mId2MB4lIEiLoOtuTLwtV0MH0HFhGyxCUwGThRhPru+&#10;mmJuw5E/6bBJlZIQjjkacCm1udaxdOQxjkJLLNoudB6TrF2lbYdHCfeNvsuyB+2xZmlw2NKro/J3&#10;s/cGflYLfJuci+X6+93tbl8y93EuemMGN/3zE6hEffo3/10XVvDvx4Ir38gIenY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8lhwbyAAAAN0AAAAPAAAAAAAAAAAAAAAAAJgCAABk&#10;cnMvZG93bnJldi54bWxQSwUGAAAAAAQABAD1AAAAjQMAAAAA&#10;" fillcolor="#d99594 [1941]"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19" o:spid="_x0000_s1156" style="position:absolute;left:8750;top:14839;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fQMQA&#10;AADdAAAADwAAAGRycy9kb3ducmV2LnhtbERPS2vCQBC+C/0PywjedBOxraZZxRaKgidfmOOQnSbB&#10;7Gya3cb033cFobf5+J6TrnpTi45aV1lWEE8iEMS51RUXCk7Hz/EchPPIGmvLpOCXHKyWT4MUE21v&#10;vKfu4AsRQtglqKD0vkmkdHlJBt3ENsSB+7KtQR9gW0jd4i2Em1pOo+hFGqw4NJTY0EdJ+fXwYxSY&#10;2eL1HO30ehrvTln3/b7ZX7KNUqNhv34D4an3/+KHe6vD/Od4Afd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vH0DEAAAA3QAAAA8AAAAAAAAAAAAAAAAAmAIAAGRycy9k&#10;b3ducmV2LnhtbFBLBQYAAAAABAAEAPUAAACJAwAAAAA=&#10;" fillcolor="#fde9d9 [665]"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shape id="TextBox 226" o:spid="_x0000_s1157" type="#_x0000_t202" style="position:absolute;left:25426;top:13919;width:7792;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Yz8UA&#10;AADdAAAADwAAAGRycy9kb3ducmV2LnhtbESPQWvCQBCF7wX/wzKCt7qr1GKjq4il4MnS2Ba8Ddkx&#10;CWZnQ3Zr4r/vHAq9zfDevPfNejv4Rt2oi3VgC7OpAUVcBFdzaeHz9Pa4BBUTssMmMFm4U4TtZvSw&#10;xsyFnj/olqdSSQjHDC1UKbWZ1rGoyGOchpZYtEvoPCZZu1K7DnsJ942eG/OsPdYsDRW2tK+ouOY/&#10;3sLX8XL+fjLv5atftH0YjGb/oq2djIfdClSiIf2b/64PTvAX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pjPxQAAAN0AAAAPAAAAAAAAAAAAAAAAAJgCAABkcnMv&#10;ZG93bnJldi54bWxQSwUGAAAAAAQABAD1AAAAig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Power levels – stationary but different in subframes</w:t>
                        </w:r>
                      </w:p>
                    </w:txbxContent>
                  </v:textbox>
                </v:shape>
                <v:oval id="Oval 1521" o:spid="_x0000_s1158" style="position:absolute;left:9759;top:3136;width:1524;height:14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ND5MMA&#10;AADdAAAADwAAAGRycy9kb3ducmV2LnhtbERPyWrDMBC9F/IPYgK9NXKM2wQ3SkgDhpwKWSDkNlhT&#10;20QaGUv18vdVodDbPN46m91ojeip841jBctFAoK4dLrhSsH1UrysQfiArNE4JgUTedhtZ08bzLUb&#10;+ET9OVQihrDPUUEdQptL6cuaLPqFa4kj9+U6iyHCrpK6wyGGWyPTJHmTFhuODTW2dKipfJy/rYLs&#10;aLNPM50GvhfG8CG92dXHTann+bh/BxFoDP/iP/dRx/mv6RJ+v4kn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ND5MMAAADdAAAADwAAAAAAAAAAAAAAAACYAgAAZHJzL2Rv&#10;d25yZXYueG1sUEsFBgAAAAAEAAQA9QAAAIgDAAAAAA==&#10;" filled="f" strokecolor="#243f60 [1604]" strokeweight="2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oval>
                <v:shape id="TextBox 227" o:spid="_x0000_s1159" type="#_x0000_t202" style="position:absolute;left:9664;top:6889;width:200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jI8IA&#10;AADdAAAADwAAAGRycy9kb3ducmV2LnhtbERPS4vCMBC+L/gfwgje1sSii9s1iiiCJ5f1sbC3oRnb&#10;YjMpTbT1328Ewdt8fM+ZLTpbiRs1vnSsYTRUIIgzZ0rONRwPm/cpCB+QDVaOScOdPCzmvbcZpsa1&#10;/EO3fchFDGGfooYihDqV0mcFWfRDVxNH7uwaiyHCJpemwTaG20omSn1IiyXHhgJrWhWUXfZXq+G0&#10;O//9jtV3vraTunWdkmw/pdaDfrf8AhGoCy/x0701cf4kSeDxTTxB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KMj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B</w:t>
                        </w:r>
                      </w:p>
                    </w:txbxContent>
                  </v:textbox>
                </v:shape>
                <v:shape id="TextBox 231" o:spid="_x0000_s1160" type="#_x0000_t202" style="position:absolute;left:11976;top:6896;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GuMIA&#10;AADdAAAADwAAAGRycy9kb3ducmV2LnhtbERPS4vCMBC+L/gfwgh700RdF61GEUXwtLK+wNvQjG2x&#10;mZQma7v/fiMIe5uP7znzZWtL8aDaF441DPoKBHHqTMGZhtNx25uA8AHZYOmYNPySh+Wi8zbHxLiG&#10;v+lxCJmIIewT1JCHUCVS+jQni77vKuLI3VxtMURYZ9LU2MRwW8qhUp/SYsGxIceK1jml98OP1XD+&#10;ul0vH2qfbey4alyrJNup1Pq9265mIAK14V/8cu9MnD8ejuD5TTx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IAa4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Theme="majorHAnsi" w:eastAsia="Times New Roman" w:hAnsi="Cambria" w:cstheme="minorBidi"/>
                            <w:color w:val="000000" w:themeColor="text1"/>
                            <w:kern w:val="24"/>
                            <w:sz w:val="16"/>
                            <w:szCs w:val="16"/>
                          </w:rPr>
                          <w:t>B</w:t>
                        </w:r>
                      </w:p>
                    </w:txbxContent>
                  </v:textbox>
                </v:shape>
                <v:oval id="Oval 1524" o:spid="_x0000_s1161" style="position:absolute;left:12128;top:3187;width:1524;height:14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TgfMMA&#10;AADdAAAADwAAAGRycy9kb3ducmV2LnhtbERPTWvDMAy9D/ofjAq7LU5Duo6sbukKhZwK7QahNxFr&#10;SZgth9hrkn8/Dwa76fE+td1P1og7Db5zrGCVpCCIa6c7bhR8vJ+eXkD4gKzROCYFM3nY7xYPWyy0&#10;G/lC92toRAxhX6CCNoS+kNLXLVn0ieuJI/fpBoshwqGResAxhlsjszR9lhY7jg0t9nRsqf66flsF&#10;eWnzs5kvI99OxvAxq+zmrVLqcTkdXkEEmsK/+M9d6jh/neXw+008Qe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TgfMMAAADdAAAADwAAAAAAAAAAAAAAAACYAgAAZHJzL2Rv&#10;d25yZXYueG1sUEsFBgAAAAAEAAQA9QAAAIgDAAAAAA==&#10;" filled="f" strokecolor="#243f60 [1604]" strokeweight="2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oval>
                <v:shape id="TextBox 251" o:spid="_x0000_s1162" type="#_x0000_t202" style="position:absolute;left:19215;top:18815;width:200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7V8IA&#10;AADdAAAADwAAAGRycy9kb3ducmV2LnhtbERPS4vCMBC+L/gfwgje1kSxi9s1iiiCJ2V9LOxtaMa2&#10;2ExKE23992Zhwdt8fM+ZLTpbiTs1vnSsYTRUIIgzZ0rONZyOm/cpCB+QDVaOScODPCzmvbcZpsa1&#10;/E33Q8hFDGGfooYihDqV0mcFWfRDVxNH7uIaiyHCJpemwTaG20qOlfqQFkuODQXWtCooux5uVsN5&#10;d/n9mah9vrZJ3bpOSbafUutBv1t+gQjUhZf43701cX4yTuDvm3iC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tX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0</w:t>
                        </w:r>
                      </w:p>
                    </w:txbxContent>
                  </v:textbox>
                </v:shape>
                <v:shape id="TextBox 252" o:spid="_x0000_s1163" type="#_x0000_t202" style="position:absolute;left:20427;top:18815;width:2007;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elIMMA&#10;AADdAAAADwAAAGRycy9kb3ducmV2LnhtbERPTWvCQBC9C/0PyxS86W7FhDZ1laIUPFVMW8HbkB2T&#10;0OxsyG6T+O+7gtDbPN7nrDajbURPna8da3iaKxDEhTM1lxq+Pt9nzyB8QDbYOCYNV/KwWT9MVpgZ&#10;N/CR+jyUIoawz1BDFUKbSemLiiz6uWuJI3dxncUQYVdK0+EQw20jF0ql0mLNsaHClrYVFT/5r9Xw&#10;/XE5n5bqUO5s0g5uVJLti9R6+ji+vYIINIZ/8d29N3F+skjh9k08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elIMMAAADdAAAADwAAAAAAAAAAAAAAAACYAgAAZHJzL2Rv&#10;d25yZXYueG1sUEsFBgAAAAAEAAQA9QAAAIgDA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6"/>
                            <w:szCs w:val="16"/>
                          </w:rPr>
                          <w:t>1</w:t>
                        </w:r>
                      </w:p>
                    </w:txbxContent>
                  </v:textbox>
                </v:shape>
                <v:shape id="TextBox 264" o:spid="_x0000_s1164" type="#_x0000_t202" style="position:absolute;left:10668;width:4806;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sAu8IA&#10;AADdAAAADwAAAGRycy9kb3ducmV2LnhtbERPS4vCMBC+L/gfwgjeNFnRXe0aRRTBk8v6gr0NzdiW&#10;bSalibb+eyMIe5uP7zmzRWtLcaPaF441vA8UCOLUmYIzDcfDpj8B4QOywdIxabiTh8W88zbDxLiG&#10;f+i2D5mIIewT1JCHUCVS+jQni37gKuLIXVxtMURYZ9LU2MRwW8qhUh/SYsGxIceKVjmlf/ur1XDa&#10;XX7PI/Wdre24alyrJNup1LrXbZdfIAK14V/8cm9NnD8efsLzm3i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GwC7wgAAAN0AAAAPAAAAAAAAAAAAAAAAAJgCAABkcnMvZG93&#10;bnJldi54bWxQSwUGAAAAAAQABAD1AAAAhwMAAAAA&#10;" filled="f" stroked="f">
                  <v:textbox>
                    <w:txbxContent>
                      <w:p w:rsidR="00753411" w:rsidRDefault="00753411" w:rsidP="001574C8">
                        <w:pPr>
                          <w:pStyle w:val="NormalWeb"/>
                          <w:spacing w:before="0" w:beforeAutospacing="0" w:after="0" w:afterAutospacing="0"/>
                        </w:pPr>
                        <w:r>
                          <w:rPr>
                            <w:rFonts w:ascii="Calibri" w:eastAsia="Times New Roman" w:hAnsi="Calibri" w:cs="Arial"/>
                            <w:color w:val="000000"/>
                            <w:kern w:val="24"/>
                            <w:sz w:val="14"/>
                            <w:szCs w:val="14"/>
                          </w:rPr>
                          <w:t>10ms</w:t>
                        </w:r>
                      </w:p>
                    </w:txbxContent>
                  </v:textbox>
                </v:shape>
                <v:rect id="Rectangle 1528" o:spid="_x0000_s1165" style="position:absolute;left:13631;top:14867;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WRPcUA&#10;AADdAAAADwAAAGRycy9kb3ducmV2LnhtbESPQWvCQBCF70L/wzJCb7oxYCnRVUQoaqHQxlI8Dtkx&#10;CWZnQ3bV6K/vHARvM7w3730zX/auURfqQu3ZwGScgCIuvK25NPC7/xi9gwoR2WLjmQzcKMBy8TKY&#10;Y2b9lX/oksdSSQiHDA1UMbaZ1qGoyGEY+5ZYtKPvHEZZu1LbDq8S7hqdJsmbdlizNFTY0rqi4pSf&#10;nYF7u0G3x+Lz65B/b306TfPz7s+Y12G/moGK1Men+XG9tYI/TQVXvpER9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ZE9xQAAAN0AAAAPAAAAAAAAAAAAAAAAAJgCAABkcnMv&#10;ZG93bnJldi54bWxQSwUGAAAAAAQABAD1AAAAigMAAAAA&#10;" fillcolor="#ccc0d9 [1303]"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29" o:spid="_x0000_s1166" style="position:absolute;left:15936;top:4157;width:1206;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QLEMUA&#10;AADdAAAADwAAAGRycy9kb3ducmV2LnhtbERPTWvCQBC9F/oflil4Ed0otNToKmJpyaEUavXgbcxO&#10;s6nZ2ZAdNf333UKht3m8z1mset+oC3WxDmxgMs5AEZfB1lwZ2H08jx5BRUG22AQmA98UYbW8vVlg&#10;bsOV3+mylUqlEI45GnAiba51LB15jOPQEifuM3QeJcGu0rbDawr3jZ5m2YP2WHNqcNjSxlF52p69&#10;gUPRS/U1eZHXEw73w8Idy7enozGDu349ByXUy7/4z13YNP9+OoPfb9IJe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NAsQxQAAAN0AAAAPAAAAAAAAAAAAAAAAAJgCAABkcnMv&#10;ZG93bnJldi54bWxQSwUGAAAAAAQABAD1AAAAigM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rect id="Rectangle 1530" o:spid="_x0000_s1167" style="position:absolute;left:13631;top:9150;width:1207;height:2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c0UMcA&#10;AADdAAAADwAAAGRycy9kb3ducmV2LnhtbESPQUsDQQyF70L/wxDBS7GzVRRZOy1FUfYggm09eEt3&#10;4s7ancyyE9v135uD4C3hvbz3ZbEaY2eONOQ2sYP5rABDXCffcuNgt326vAOTBdljl5gc/FCG1XJy&#10;tsDSpxO/0XEjjdEQziU6CCJ9aW2uA0XMs9QTq/aZhoii69BYP+BJw2Nnr4ri1kZsWRsC9vQQqD5s&#10;vqODj2qU5mv+LC8HnL5Pq7CvXx/3zl2cj+t7MEKj/Jv/riuv+DfXyq/f6Ah2+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XNFDHAAAA3QAAAA8AAAAAAAAAAAAAAAAAmAIAAGRy&#10;cy9kb3ducmV2LnhtbFBLBQYAAAAABAAEAPUAAACMAwAAAAA=&#10;" filled="f" strokecolor="black [3213]" strokeweight="1pt">
                  <v:textbox>
                    <w:txbxContent>
                      <w:p w:rsidR="00753411" w:rsidRDefault="00753411" w:rsidP="001574C8">
                        <w:pPr>
                          <w:pStyle w:val="NormalWeb"/>
                          <w:overflowPunct w:val="0"/>
                          <w:spacing w:before="0" w:beforeAutospacing="0" w:after="180" w:afterAutospacing="0"/>
                        </w:pPr>
                        <w:r>
                          <w:rPr>
                            <w:rFonts w:eastAsia="Times New Roman" w:cstheme="minorBidi"/>
                            <w:color w:val="FFFFFF" w:themeColor="light1"/>
                            <w:kern w:val="24"/>
                            <w:sz w:val="20"/>
                            <w:szCs w:val="20"/>
                            <w:lang w:val="en-GB"/>
                          </w:rPr>
                          <w:t> </w:t>
                        </w:r>
                      </w:p>
                    </w:txbxContent>
                  </v:textbox>
                </v:rect>
              </v:group>
            </w:pict>
          </mc:Fallback>
        </mc:AlternateContent>
      </w:r>
    </w:p>
    <w:p w:rsidR="00DC3017" w:rsidRPr="00DF61AB" w:rsidRDefault="00DC3017"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A835FD" w:rsidRPr="00DF61AB" w:rsidRDefault="00A835FD" w:rsidP="00DC3017">
      <w:pPr>
        <w:pStyle w:val="ListParagraph"/>
        <w:rPr>
          <w:bCs/>
          <w:lang w:val="en-US" w:eastAsia="zh-CN"/>
        </w:rPr>
      </w:pPr>
    </w:p>
    <w:p w:rsidR="00DC3017" w:rsidRPr="00DF61AB" w:rsidRDefault="00DC3017" w:rsidP="00DC3017">
      <w:pPr>
        <w:pStyle w:val="ListParagraph"/>
        <w:rPr>
          <w:bCs/>
          <w:lang w:val="en-US" w:eastAsia="zh-CN"/>
        </w:rPr>
      </w:pPr>
    </w:p>
    <w:p w:rsidR="00DC3017" w:rsidRPr="00DF61AB" w:rsidRDefault="00DC3017" w:rsidP="00DC3017">
      <w:pPr>
        <w:pStyle w:val="ListParagraph"/>
        <w:rPr>
          <w:bCs/>
          <w:lang w:val="en-US" w:eastAsia="zh-CN"/>
        </w:rPr>
      </w:pPr>
    </w:p>
    <w:p w:rsidR="00DC3017" w:rsidRPr="00DF61AB" w:rsidRDefault="00DC3017" w:rsidP="00DC3017">
      <w:pPr>
        <w:pStyle w:val="ListParagraph"/>
        <w:rPr>
          <w:bCs/>
          <w:lang w:val="en-US" w:eastAsia="zh-CN"/>
        </w:rPr>
      </w:pPr>
    </w:p>
    <w:p w:rsidR="00DC3017" w:rsidRPr="00DF61AB" w:rsidRDefault="00DC3017" w:rsidP="00DC3017">
      <w:pPr>
        <w:pStyle w:val="ListParagraph"/>
        <w:rPr>
          <w:bCs/>
          <w:lang w:val="en-US" w:eastAsia="zh-CN"/>
        </w:rPr>
      </w:pPr>
    </w:p>
    <w:p w:rsidR="00AD4942" w:rsidRPr="00DF61AB" w:rsidRDefault="00AD4942" w:rsidP="00BC0C8D">
      <w:pPr>
        <w:pStyle w:val="Caption"/>
        <w:jc w:val="center"/>
        <w:rPr>
          <w:lang w:val="en-US"/>
        </w:rPr>
      </w:pPr>
      <w:bookmarkStart w:id="4" w:name="_Ref319238800"/>
    </w:p>
    <w:p w:rsidR="00A835FD" w:rsidRPr="00DF61AB" w:rsidRDefault="00BC0C8D" w:rsidP="00345D84">
      <w:pPr>
        <w:pStyle w:val="Caption"/>
        <w:jc w:val="center"/>
        <w:rPr>
          <w:lang w:val="en-US" w:eastAsia="zh-CN"/>
        </w:rPr>
      </w:pPr>
      <w:r w:rsidRPr="00DF61AB">
        <w:rPr>
          <w:lang w:val="en-US"/>
        </w:rPr>
        <w:t xml:space="preserve">Figure </w:t>
      </w:r>
      <w:r w:rsidR="006E7CA3" w:rsidRPr="00DF61AB">
        <w:rPr>
          <w:lang w:val="en-US"/>
        </w:rPr>
        <w:fldChar w:fldCharType="begin"/>
      </w:r>
      <w:r w:rsidRPr="00DF61AB">
        <w:rPr>
          <w:lang w:val="en-US"/>
        </w:rPr>
        <w:instrText xml:space="preserve"> SEQ Figure \* ARABIC </w:instrText>
      </w:r>
      <w:r w:rsidR="006E7CA3" w:rsidRPr="00DF61AB">
        <w:rPr>
          <w:lang w:val="en-US"/>
        </w:rPr>
        <w:fldChar w:fldCharType="separate"/>
      </w:r>
      <w:r w:rsidR="00717B54" w:rsidRPr="00DF61AB">
        <w:rPr>
          <w:noProof/>
          <w:lang w:val="en-US"/>
        </w:rPr>
        <w:t>2</w:t>
      </w:r>
      <w:r w:rsidR="006E7CA3" w:rsidRPr="00DF61AB">
        <w:rPr>
          <w:lang w:val="en-US"/>
        </w:rPr>
        <w:fldChar w:fldCharType="end"/>
      </w:r>
      <w:bookmarkEnd w:id="4"/>
      <w:r w:rsidRPr="00DF61AB">
        <w:rPr>
          <w:lang w:val="en-US"/>
        </w:rPr>
        <w:t xml:space="preserve">   </w:t>
      </w:r>
      <w:r w:rsidR="00CB1A83" w:rsidRPr="00DF61AB">
        <w:rPr>
          <w:lang w:val="en-US"/>
        </w:rPr>
        <w:t xml:space="preserve">Aggressor eNB </w:t>
      </w:r>
      <w:r w:rsidR="00345D84">
        <w:rPr>
          <w:lang w:val="en-US"/>
        </w:rPr>
        <w:t>configures</w:t>
      </w:r>
      <w:r w:rsidR="00345D84" w:rsidRPr="00DF61AB">
        <w:rPr>
          <w:lang w:val="en-US"/>
        </w:rPr>
        <w:t xml:space="preserve"> </w:t>
      </w:r>
      <w:r w:rsidR="00CB1A83" w:rsidRPr="00DF61AB">
        <w:rPr>
          <w:lang w:val="en-US"/>
        </w:rPr>
        <w:t>ABS during the state B</w:t>
      </w:r>
    </w:p>
    <w:p w:rsidR="003A1531" w:rsidRDefault="003A1531" w:rsidP="00AD4942">
      <w:pPr>
        <w:rPr>
          <w:lang w:val="en-US" w:eastAsia="zh-CN"/>
        </w:rPr>
      </w:pPr>
    </w:p>
    <w:p w:rsidR="00AD4942" w:rsidRPr="00DF61AB" w:rsidRDefault="00AD4942" w:rsidP="00AD4942">
      <w:pPr>
        <w:rPr>
          <w:lang w:val="en-US"/>
        </w:rPr>
      </w:pPr>
      <w:r w:rsidRPr="00DF61AB">
        <w:rPr>
          <w:lang w:val="en-US" w:eastAsia="zh-CN"/>
        </w:rPr>
        <w:t xml:space="preserve">A special case is when the synchronization of the eNBs is not perfect. </w:t>
      </w:r>
      <w:r w:rsidRPr="00DF61AB">
        <w:rPr>
          <w:lang w:val="en-US"/>
        </w:rPr>
        <w:t>The case of imperfect synchronization may appear when the synchronization is done over the IP or LAN connection. In this case may be a time lag of non-integer number of subframes.</w:t>
      </w:r>
    </w:p>
    <w:p w:rsidR="00AD4942" w:rsidRPr="00DF61AB" w:rsidRDefault="00AD4942" w:rsidP="00345D84">
      <w:pPr>
        <w:rPr>
          <w:lang w:val="en-US"/>
        </w:rPr>
      </w:pPr>
      <w:r w:rsidRPr="00DF61AB">
        <w:rPr>
          <w:lang w:val="en-US"/>
        </w:rPr>
        <w:t>In case that the time difference is smaller than a subframe, this time difference is measured by the UE and reported to the serving eNB. The existing measurements defined in</w:t>
      </w:r>
      <w:r w:rsidR="00717B54" w:rsidRPr="00DF61AB">
        <w:rPr>
          <w:lang w:val="en-US"/>
        </w:rPr>
        <w:t xml:space="preserve"> 3GPP 36.214 include the RSTD (R</w:t>
      </w:r>
      <w:r w:rsidRPr="00DF61AB">
        <w:rPr>
          <w:lang w:val="en-US"/>
        </w:rPr>
        <w:t xml:space="preserve">eference </w:t>
      </w:r>
      <w:r w:rsidR="00717B54" w:rsidRPr="00DF61AB">
        <w:rPr>
          <w:lang w:val="en-US"/>
        </w:rPr>
        <w:t>Signal Time D</w:t>
      </w:r>
      <w:r w:rsidRPr="00DF61AB">
        <w:rPr>
          <w:lang w:val="en-US"/>
        </w:rPr>
        <w:t xml:space="preserve">ifference), by which the UE reports to the serving eNB the relative timing difference between the </w:t>
      </w:r>
      <w:r w:rsidR="00345D84" w:rsidRPr="00DF61AB">
        <w:rPr>
          <w:lang w:val="en-US"/>
        </w:rPr>
        <w:t>neighbor</w:t>
      </w:r>
      <w:r w:rsidRPr="00DF61AB">
        <w:rPr>
          <w:lang w:val="en-US"/>
        </w:rPr>
        <w:t xml:space="preserve"> cell j and the reference cell </w:t>
      </w:r>
      <w:proofErr w:type="spellStart"/>
      <w:r w:rsidRPr="00DF61AB">
        <w:rPr>
          <w:lang w:val="en-US"/>
        </w:rPr>
        <w:t>i</w:t>
      </w:r>
      <w:proofErr w:type="spellEnd"/>
      <w:r w:rsidRPr="00DF61AB">
        <w:rPr>
          <w:lang w:val="en-US"/>
        </w:rPr>
        <w:t>. In such a case, a subframe of the serving BS will be interfered by transmissions belonging to two adjacent subframes of the aggressor BS. The consequence is shown in</w:t>
      </w:r>
      <w:r w:rsidR="00717B54" w:rsidRPr="00DF61AB">
        <w:rPr>
          <w:lang w:val="en-US"/>
        </w:rPr>
        <w:t xml:space="preserve"> </w:t>
      </w:r>
      <w:r w:rsidR="006E7CA3" w:rsidRPr="00DF61AB">
        <w:rPr>
          <w:lang w:val="en-US"/>
        </w:rPr>
        <w:fldChar w:fldCharType="begin"/>
      </w:r>
      <w:r w:rsidR="00717B54" w:rsidRPr="00DF61AB">
        <w:rPr>
          <w:lang w:val="en-US"/>
        </w:rPr>
        <w:instrText xml:space="preserve"> REF _Ref319242607 \h </w:instrText>
      </w:r>
      <w:r w:rsidR="006E7CA3" w:rsidRPr="00DF61AB">
        <w:rPr>
          <w:lang w:val="en-US"/>
        </w:rPr>
      </w:r>
      <w:r w:rsidR="006E7CA3" w:rsidRPr="00DF61AB">
        <w:rPr>
          <w:lang w:val="en-US"/>
        </w:rPr>
        <w:fldChar w:fldCharType="separate"/>
      </w:r>
      <w:r w:rsidR="00717B54" w:rsidRPr="00DF61AB">
        <w:rPr>
          <w:lang w:val="en-US"/>
        </w:rPr>
        <w:t xml:space="preserve">Figure </w:t>
      </w:r>
      <w:r w:rsidR="00717B54" w:rsidRPr="00DF61AB">
        <w:rPr>
          <w:noProof/>
          <w:lang w:val="en-US"/>
        </w:rPr>
        <w:t>3</w:t>
      </w:r>
      <w:r w:rsidR="006E7CA3" w:rsidRPr="00DF61AB">
        <w:rPr>
          <w:lang w:val="en-US"/>
        </w:rPr>
        <w:fldChar w:fldCharType="end"/>
      </w:r>
      <w:r w:rsidR="00717B54" w:rsidRPr="00DF61AB">
        <w:rPr>
          <w:lang w:val="en-US"/>
        </w:rPr>
        <w:t>, where for each of the states A and B</w:t>
      </w:r>
      <w:r w:rsidRPr="00DF61AB">
        <w:rPr>
          <w:lang w:val="en-US"/>
        </w:rPr>
        <w:t xml:space="preserve"> are configured by the aggressor BS two adjacent subframes, such that the aggressor BS will always create interference during the entire measurement </w:t>
      </w:r>
      <w:r w:rsidR="00345D84">
        <w:rPr>
          <w:lang w:val="en-US"/>
        </w:rPr>
        <w:t>interval</w:t>
      </w:r>
      <w:r w:rsidRPr="00DF61AB">
        <w:rPr>
          <w:lang w:val="en-US"/>
        </w:rPr>
        <w:t>.</w:t>
      </w:r>
    </w:p>
    <w:p w:rsidR="00A835FD" w:rsidRPr="00DF61AB" w:rsidRDefault="00EA62C7" w:rsidP="00CB1A83">
      <w:pPr>
        <w:rPr>
          <w:lang w:val="en-US" w:eastAsia="zh-CN"/>
        </w:rPr>
      </w:pPr>
      <w:r>
        <w:rPr>
          <w:noProof/>
          <w:lang w:val="en-US" w:eastAsia="en-US" w:bidi="he-IL"/>
        </w:rPr>
        <mc:AlternateContent>
          <mc:Choice Requires="wpg">
            <w:drawing>
              <wp:anchor distT="0" distB="0" distL="114300" distR="114300" simplePos="0" relativeHeight="251671552" behindDoc="0" locked="0" layoutInCell="1" allowOverlap="1" wp14:anchorId="4EBB5D47" wp14:editId="04F658B2">
                <wp:simplePos x="0" y="0"/>
                <wp:positionH relativeFrom="column">
                  <wp:posOffset>1223010</wp:posOffset>
                </wp:positionH>
                <wp:positionV relativeFrom="paragraph">
                  <wp:posOffset>81280</wp:posOffset>
                </wp:positionV>
                <wp:extent cx="4164330" cy="2289175"/>
                <wp:effectExtent l="0" t="0" r="0" b="635"/>
                <wp:wrapNone/>
                <wp:docPr id="1"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64330" cy="2289175"/>
                          <a:chOff x="0" y="0"/>
                          <a:chExt cx="41648" cy="22895"/>
                        </a:xfrm>
                      </wpg:grpSpPr>
                      <wps:wsp>
                        <wps:cNvPr id="2" name="Rectangle 1532"/>
                        <wps:cNvSpPr>
                          <a:spLocks noChangeArrowheads="1"/>
                        </wps:cNvSpPr>
                        <wps:spPr bwMode="auto">
                          <a:xfrm>
                            <a:off x="8199" y="5501"/>
                            <a:ext cx="1423" cy="2564"/>
                          </a:xfrm>
                          <a:prstGeom prst="rect">
                            <a:avLst/>
                          </a:prstGeom>
                          <a:pattFill prst="ltHorz">
                            <a:fgClr>
                              <a:schemeClr val="tx1">
                                <a:lumMod val="100000"/>
                                <a:lumOff val="0"/>
                              </a:schemeClr>
                            </a:fgClr>
                            <a:bgClr>
                              <a:schemeClr val="bg1">
                                <a:lumMod val="100000"/>
                                <a:lumOff val="0"/>
                              </a:schemeClr>
                            </a:bgClr>
                          </a:patt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3" name="Rectangle 1533"/>
                        <wps:cNvSpPr>
                          <a:spLocks noChangeArrowheads="1"/>
                        </wps:cNvSpPr>
                        <wps:spPr bwMode="auto">
                          <a:xfrm>
                            <a:off x="9622" y="5501"/>
                            <a:ext cx="1422"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4" name="Rectangle 1534"/>
                        <wps:cNvSpPr>
                          <a:spLocks noChangeArrowheads="1"/>
                        </wps:cNvSpPr>
                        <wps:spPr bwMode="auto">
                          <a:xfrm>
                            <a:off x="12467" y="5501"/>
                            <a:ext cx="1422"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5" name="Rectangle 1535"/>
                        <wps:cNvSpPr>
                          <a:spLocks noChangeArrowheads="1"/>
                        </wps:cNvSpPr>
                        <wps:spPr bwMode="auto">
                          <a:xfrm>
                            <a:off x="16735" y="5501"/>
                            <a:ext cx="1422"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6" name="Rectangle 1536"/>
                        <wps:cNvSpPr>
                          <a:spLocks noChangeArrowheads="1"/>
                        </wps:cNvSpPr>
                        <wps:spPr bwMode="auto">
                          <a:xfrm>
                            <a:off x="19580" y="5501"/>
                            <a:ext cx="1422"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7" name="Rectangle 1537"/>
                        <wps:cNvSpPr>
                          <a:spLocks noChangeArrowheads="1"/>
                        </wps:cNvSpPr>
                        <wps:spPr bwMode="auto">
                          <a:xfrm>
                            <a:off x="23847" y="5482"/>
                            <a:ext cx="1423"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5" name="Straight Connector 1538"/>
                        <wps:cNvCnPr/>
                        <wps:spPr bwMode="auto">
                          <a:xfrm>
                            <a:off x="22425" y="4609"/>
                            <a:ext cx="0" cy="3845"/>
                          </a:xfrm>
                          <a:prstGeom prst="line">
                            <a:avLst/>
                          </a:prstGeom>
                          <a:noFill/>
                          <a:ln w="1270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6" name="Rectangle 1539"/>
                        <wps:cNvSpPr>
                          <a:spLocks noChangeArrowheads="1"/>
                        </wps:cNvSpPr>
                        <wps:spPr bwMode="auto">
                          <a:xfrm>
                            <a:off x="8962" y="11005"/>
                            <a:ext cx="1422" cy="2563"/>
                          </a:xfrm>
                          <a:prstGeom prst="rect">
                            <a:avLst/>
                          </a:prstGeom>
                          <a:solidFill>
                            <a:schemeClr val="accent2">
                              <a:lumMod val="60000"/>
                              <a:lumOff val="40000"/>
                            </a:schemeClr>
                          </a:solid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7" name="Rectangle 1540"/>
                        <wps:cNvSpPr>
                          <a:spLocks noChangeArrowheads="1"/>
                        </wps:cNvSpPr>
                        <wps:spPr bwMode="auto">
                          <a:xfrm>
                            <a:off x="13173" y="11005"/>
                            <a:ext cx="1423"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9" name="Rectangle 1541"/>
                        <wps:cNvSpPr>
                          <a:spLocks noChangeArrowheads="1"/>
                        </wps:cNvSpPr>
                        <wps:spPr bwMode="auto">
                          <a:xfrm>
                            <a:off x="14709" y="11005"/>
                            <a:ext cx="1423"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72" name="Rectangle 1542"/>
                        <wps:cNvSpPr>
                          <a:spLocks noChangeArrowheads="1"/>
                        </wps:cNvSpPr>
                        <wps:spPr bwMode="auto">
                          <a:xfrm>
                            <a:off x="21765" y="11005"/>
                            <a:ext cx="1422" cy="2563"/>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773" name="Straight Connector 1543"/>
                        <wps:cNvCnPr/>
                        <wps:spPr bwMode="auto">
                          <a:xfrm flipH="1">
                            <a:off x="8856" y="10376"/>
                            <a:ext cx="106" cy="9064"/>
                          </a:xfrm>
                          <a:prstGeom prst="line">
                            <a:avLst/>
                          </a:prstGeom>
                          <a:noFill/>
                          <a:ln w="1270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774" name="Straight Connector 1544"/>
                        <wps:cNvCnPr/>
                        <wps:spPr bwMode="auto">
                          <a:xfrm>
                            <a:off x="23187" y="10364"/>
                            <a:ext cx="0" cy="3845"/>
                          </a:xfrm>
                          <a:prstGeom prst="line">
                            <a:avLst/>
                          </a:prstGeom>
                          <a:noFill/>
                          <a:ln w="1270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775" name="Rectangle 1545"/>
                        <wps:cNvSpPr>
                          <a:spLocks noChangeArrowheads="1"/>
                        </wps:cNvSpPr>
                        <wps:spPr bwMode="auto">
                          <a:xfrm>
                            <a:off x="23187" y="11005"/>
                            <a:ext cx="1423" cy="2563"/>
                          </a:xfrm>
                          <a:prstGeom prst="rect">
                            <a:avLst/>
                          </a:prstGeom>
                          <a:solidFill>
                            <a:schemeClr val="accent2">
                              <a:lumMod val="60000"/>
                              <a:lumOff val="40000"/>
                            </a:schemeClr>
                          </a:solid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76" name="Rectangle 1546"/>
                        <wps:cNvSpPr>
                          <a:spLocks noChangeArrowheads="1"/>
                        </wps:cNvSpPr>
                        <wps:spPr bwMode="auto">
                          <a:xfrm>
                            <a:off x="22425" y="5501"/>
                            <a:ext cx="1422" cy="2564"/>
                          </a:xfrm>
                          <a:prstGeom prst="rect">
                            <a:avLst/>
                          </a:prstGeom>
                          <a:pattFill prst="ltHorz">
                            <a:fgClr>
                              <a:schemeClr val="tx1">
                                <a:lumMod val="100000"/>
                                <a:lumOff val="0"/>
                              </a:schemeClr>
                            </a:fgClr>
                            <a:bgClr>
                              <a:schemeClr val="bg1">
                                <a:lumMod val="100000"/>
                                <a:lumOff val="0"/>
                              </a:schemeClr>
                            </a:bgClr>
                          </a:patt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77" name="Straight Arrow Connector 1547"/>
                        <wps:cNvCnPr>
                          <a:cxnSpLocks noChangeShapeType="1"/>
                        </wps:cNvCnPr>
                        <wps:spPr bwMode="auto">
                          <a:xfrm>
                            <a:off x="8199" y="2070"/>
                            <a:ext cx="14226"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78" name="TextBox 32"/>
                        <wps:cNvSpPr txBox="1">
                          <a:spLocks noChangeArrowheads="1"/>
                        </wps:cNvSpPr>
                        <wps:spPr bwMode="auto">
                          <a:xfrm>
                            <a:off x="10692" y="0"/>
                            <a:ext cx="11018"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10 ms frame, BS1</w:t>
                              </w:r>
                            </w:p>
                          </w:txbxContent>
                        </wps:txbx>
                        <wps:bodyPr rot="0" vert="horz" wrap="square" lIns="91440" tIns="45720" rIns="91440" bIns="45720" anchor="t" anchorCtr="0" upright="1">
                          <a:spAutoFit/>
                        </wps:bodyPr>
                      </wps:wsp>
                      <wps:wsp>
                        <wps:cNvPr id="779" name="Straight Arrow Connector 1549"/>
                        <wps:cNvCnPr>
                          <a:cxnSpLocks noChangeShapeType="1"/>
                        </wps:cNvCnPr>
                        <wps:spPr bwMode="auto">
                          <a:xfrm>
                            <a:off x="8962" y="17441"/>
                            <a:ext cx="1422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780" name="TextBox 34"/>
                        <wps:cNvSpPr txBox="1">
                          <a:spLocks noChangeArrowheads="1"/>
                        </wps:cNvSpPr>
                        <wps:spPr bwMode="auto">
                          <a:xfrm>
                            <a:off x="11455" y="15368"/>
                            <a:ext cx="11017"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10 ms frame, BS2</w:t>
                              </w:r>
                            </w:p>
                          </w:txbxContent>
                        </wps:txbx>
                        <wps:bodyPr rot="0" vert="horz" wrap="square" lIns="91440" tIns="45720" rIns="91440" bIns="45720" anchor="t" anchorCtr="0" upright="1">
                          <a:spAutoFit/>
                        </wps:bodyPr>
                      </wps:wsp>
                      <wps:wsp>
                        <wps:cNvPr id="781" name="Rectangle 1551"/>
                        <wps:cNvSpPr>
                          <a:spLocks noChangeArrowheads="1"/>
                        </wps:cNvSpPr>
                        <wps:spPr bwMode="auto">
                          <a:xfrm>
                            <a:off x="11152" y="5501"/>
                            <a:ext cx="1423" cy="2564"/>
                          </a:xfrm>
                          <a:prstGeom prst="rect">
                            <a:avLst/>
                          </a:prstGeom>
                          <a:pattFill prst="lgCheck">
                            <a:fgClr>
                              <a:schemeClr val="tx1">
                                <a:lumMod val="100000"/>
                                <a:lumOff val="0"/>
                              </a:schemeClr>
                            </a:fgClr>
                            <a:bgClr>
                              <a:schemeClr val="bg1">
                                <a:lumMod val="100000"/>
                                <a:lumOff val="0"/>
                              </a:schemeClr>
                            </a:bgClr>
                          </a:patt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2" name="Rectangle 1552"/>
                        <wps:cNvSpPr>
                          <a:spLocks noChangeArrowheads="1"/>
                        </wps:cNvSpPr>
                        <wps:spPr bwMode="auto">
                          <a:xfrm>
                            <a:off x="10384" y="11005"/>
                            <a:ext cx="1423"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3" name="Rectangle 1553"/>
                        <wps:cNvSpPr>
                          <a:spLocks noChangeArrowheads="1"/>
                        </wps:cNvSpPr>
                        <wps:spPr bwMode="auto">
                          <a:xfrm>
                            <a:off x="11756" y="11005"/>
                            <a:ext cx="1422"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4" name="Oval 1554"/>
                        <wps:cNvSpPr>
                          <a:spLocks noChangeArrowheads="1"/>
                        </wps:cNvSpPr>
                        <wps:spPr bwMode="auto">
                          <a:xfrm>
                            <a:off x="10914" y="2538"/>
                            <a:ext cx="2099" cy="12965"/>
                          </a:xfrm>
                          <a:prstGeom prst="ellipse">
                            <a:avLst/>
                          </a:prstGeom>
                          <a:noFill/>
                          <a:ln w="25400">
                            <a:solidFill>
                              <a:schemeClr val="accent1">
                                <a:lumMod val="5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785" name="TextBox 39"/>
                        <wps:cNvSpPr txBox="1">
                          <a:spLocks noChangeArrowheads="1"/>
                        </wps:cNvSpPr>
                        <wps:spPr bwMode="auto">
                          <a:xfrm>
                            <a:off x="10747" y="8452"/>
                            <a:ext cx="2362"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w:t>
                              </w:r>
                            </w:p>
                          </w:txbxContent>
                        </wps:txbx>
                        <wps:bodyPr rot="0" vert="horz" wrap="square" lIns="91440" tIns="45720" rIns="91440" bIns="45720" anchor="t" anchorCtr="0" upright="1">
                          <a:spAutoFit/>
                        </wps:bodyPr>
                      </wps:wsp>
                      <wps:wsp>
                        <wps:cNvPr id="786" name="Rectangle 1556"/>
                        <wps:cNvSpPr>
                          <a:spLocks noChangeArrowheads="1"/>
                        </wps:cNvSpPr>
                        <wps:spPr bwMode="auto">
                          <a:xfrm>
                            <a:off x="13671" y="5501"/>
                            <a:ext cx="1422" cy="2564"/>
                          </a:xfrm>
                          <a:prstGeom prst="rect">
                            <a:avLst/>
                          </a:prstGeom>
                          <a:pattFill prst="lgCheck">
                            <a:fgClr>
                              <a:schemeClr val="tx1">
                                <a:lumMod val="100000"/>
                                <a:lumOff val="0"/>
                              </a:schemeClr>
                            </a:fgClr>
                            <a:bgClr>
                              <a:schemeClr val="bg1">
                                <a:lumMod val="100000"/>
                                <a:lumOff val="0"/>
                              </a:schemeClr>
                            </a:bgClr>
                          </a:patt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7" name="Rectangle 1557"/>
                        <wps:cNvSpPr>
                          <a:spLocks noChangeArrowheads="1"/>
                        </wps:cNvSpPr>
                        <wps:spPr bwMode="auto">
                          <a:xfrm>
                            <a:off x="18279" y="5501"/>
                            <a:ext cx="1423" cy="2564"/>
                          </a:xfrm>
                          <a:prstGeom prst="rect">
                            <a:avLst/>
                          </a:prstGeom>
                          <a:pattFill prst="lgCheck">
                            <a:fgClr>
                              <a:schemeClr val="tx1">
                                <a:lumMod val="100000"/>
                                <a:lumOff val="0"/>
                              </a:schemeClr>
                            </a:fgClr>
                            <a:bgClr>
                              <a:schemeClr val="bg1">
                                <a:lumMod val="100000"/>
                                <a:lumOff val="0"/>
                              </a:schemeClr>
                            </a:bgClr>
                          </a:patt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8" name="Rectangle 1558"/>
                        <wps:cNvSpPr>
                          <a:spLocks noChangeArrowheads="1"/>
                        </wps:cNvSpPr>
                        <wps:spPr bwMode="auto">
                          <a:xfrm>
                            <a:off x="17315" y="10985"/>
                            <a:ext cx="1422"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89" name="Rectangle 1559"/>
                        <wps:cNvSpPr>
                          <a:spLocks noChangeArrowheads="1"/>
                        </wps:cNvSpPr>
                        <wps:spPr bwMode="auto">
                          <a:xfrm>
                            <a:off x="18749" y="10969"/>
                            <a:ext cx="1422" cy="2564"/>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91" name="Rectangle 1560"/>
                        <wps:cNvSpPr>
                          <a:spLocks noChangeArrowheads="1"/>
                        </wps:cNvSpPr>
                        <wps:spPr bwMode="auto">
                          <a:xfrm>
                            <a:off x="20183" y="11005"/>
                            <a:ext cx="1422" cy="2563"/>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792" name="Rectangle 1561"/>
                        <wps:cNvSpPr>
                          <a:spLocks noChangeArrowheads="1"/>
                        </wps:cNvSpPr>
                        <wps:spPr bwMode="auto">
                          <a:xfrm>
                            <a:off x="20911" y="5551"/>
                            <a:ext cx="1423" cy="2564"/>
                          </a:xfrm>
                          <a:prstGeom prst="rect">
                            <a:avLst/>
                          </a:prstGeom>
                          <a:pattFill prst="lgCheck">
                            <a:fgClr>
                              <a:schemeClr val="tx1">
                                <a:lumMod val="100000"/>
                                <a:lumOff val="0"/>
                              </a:schemeClr>
                            </a:fgClr>
                            <a:bgClr>
                              <a:schemeClr val="bg1">
                                <a:lumMod val="100000"/>
                                <a:lumOff val="0"/>
                              </a:schemeClr>
                            </a:bgClr>
                          </a:patt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793" name="TextBox 68"/>
                        <wps:cNvSpPr txBox="1">
                          <a:spLocks noChangeArrowheads="1"/>
                        </wps:cNvSpPr>
                        <wps:spPr bwMode="auto">
                          <a:xfrm>
                            <a:off x="7674"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0</w:t>
                              </w:r>
                            </w:p>
                          </w:txbxContent>
                        </wps:txbx>
                        <wps:bodyPr rot="0" vert="horz" wrap="square" lIns="91440" tIns="45720" rIns="91440" bIns="45720" anchor="t" anchorCtr="0" upright="1">
                          <a:spAutoFit/>
                        </wps:bodyPr>
                      </wps:wsp>
                      <wps:wsp>
                        <wps:cNvPr id="794" name="TextBox 69"/>
                        <wps:cNvSpPr txBox="1">
                          <a:spLocks noChangeArrowheads="1"/>
                        </wps:cNvSpPr>
                        <wps:spPr bwMode="auto">
                          <a:xfrm>
                            <a:off x="9097"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w:t>
                              </w:r>
                            </w:p>
                          </w:txbxContent>
                        </wps:txbx>
                        <wps:bodyPr rot="0" vert="horz" wrap="square" lIns="91440" tIns="45720" rIns="91440" bIns="45720" anchor="t" anchorCtr="0" upright="1">
                          <a:spAutoFit/>
                        </wps:bodyPr>
                      </wps:wsp>
                      <wps:wsp>
                        <wps:cNvPr id="795" name="TextBox 70"/>
                        <wps:cNvSpPr txBox="1">
                          <a:spLocks noChangeArrowheads="1"/>
                        </wps:cNvSpPr>
                        <wps:spPr bwMode="auto">
                          <a:xfrm>
                            <a:off x="10519" y="19376"/>
                            <a:ext cx="2356"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2</w:t>
                              </w:r>
                            </w:p>
                          </w:txbxContent>
                        </wps:txbx>
                        <wps:bodyPr rot="0" vert="horz" wrap="square" lIns="91440" tIns="45720" rIns="91440" bIns="45720" anchor="t" anchorCtr="0" upright="1">
                          <a:spAutoFit/>
                        </wps:bodyPr>
                      </wps:wsp>
                      <wps:wsp>
                        <wps:cNvPr id="796" name="TextBox 71"/>
                        <wps:cNvSpPr txBox="1">
                          <a:spLocks noChangeArrowheads="1"/>
                        </wps:cNvSpPr>
                        <wps:spPr bwMode="auto">
                          <a:xfrm>
                            <a:off x="11941"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3</w:t>
                              </w:r>
                            </w:p>
                          </w:txbxContent>
                        </wps:txbx>
                        <wps:bodyPr rot="0" vert="horz" wrap="square" lIns="91440" tIns="45720" rIns="91440" bIns="45720" anchor="t" anchorCtr="0" upright="1">
                          <a:spAutoFit/>
                        </wps:bodyPr>
                      </wps:wsp>
                      <wps:wsp>
                        <wps:cNvPr id="797" name="TextBox 72"/>
                        <wps:cNvSpPr txBox="1">
                          <a:spLocks noChangeArrowheads="1"/>
                        </wps:cNvSpPr>
                        <wps:spPr bwMode="auto">
                          <a:xfrm>
                            <a:off x="13364" y="19376"/>
                            <a:ext cx="2356"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4</w:t>
                              </w:r>
                            </w:p>
                          </w:txbxContent>
                        </wps:txbx>
                        <wps:bodyPr rot="0" vert="horz" wrap="square" lIns="91440" tIns="45720" rIns="91440" bIns="45720" anchor="t" anchorCtr="0" upright="1">
                          <a:spAutoFit/>
                        </wps:bodyPr>
                      </wps:wsp>
                      <wps:wsp>
                        <wps:cNvPr id="798" name="TextBox 73"/>
                        <wps:cNvSpPr txBox="1">
                          <a:spLocks noChangeArrowheads="1"/>
                        </wps:cNvSpPr>
                        <wps:spPr bwMode="auto">
                          <a:xfrm>
                            <a:off x="14786"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5</w:t>
                              </w:r>
                            </w:p>
                          </w:txbxContent>
                        </wps:txbx>
                        <wps:bodyPr rot="0" vert="horz" wrap="square" lIns="91440" tIns="45720" rIns="91440" bIns="45720" anchor="t" anchorCtr="0" upright="1">
                          <a:spAutoFit/>
                        </wps:bodyPr>
                      </wps:wsp>
                      <wps:wsp>
                        <wps:cNvPr id="799" name="TextBox 74"/>
                        <wps:cNvSpPr txBox="1">
                          <a:spLocks noChangeArrowheads="1"/>
                        </wps:cNvSpPr>
                        <wps:spPr bwMode="auto">
                          <a:xfrm>
                            <a:off x="16208" y="19376"/>
                            <a:ext cx="2356"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6</w:t>
                              </w:r>
                            </w:p>
                          </w:txbxContent>
                        </wps:txbx>
                        <wps:bodyPr rot="0" vert="horz" wrap="square" lIns="91440" tIns="45720" rIns="91440" bIns="45720" anchor="t" anchorCtr="0" upright="1">
                          <a:spAutoFit/>
                        </wps:bodyPr>
                      </wps:wsp>
                      <wps:wsp>
                        <wps:cNvPr id="164" name="TextBox 75"/>
                        <wps:cNvSpPr txBox="1">
                          <a:spLocks noChangeArrowheads="1"/>
                        </wps:cNvSpPr>
                        <wps:spPr bwMode="auto">
                          <a:xfrm>
                            <a:off x="17631"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7</w:t>
                              </w:r>
                            </w:p>
                          </w:txbxContent>
                        </wps:txbx>
                        <wps:bodyPr rot="0" vert="horz" wrap="square" lIns="91440" tIns="45720" rIns="91440" bIns="45720" anchor="t" anchorCtr="0" upright="1">
                          <a:spAutoFit/>
                        </wps:bodyPr>
                      </wps:wsp>
                      <wps:wsp>
                        <wps:cNvPr id="165" name="TextBox 76"/>
                        <wps:cNvSpPr txBox="1">
                          <a:spLocks noChangeArrowheads="1"/>
                        </wps:cNvSpPr>
                        <wps:spPr bwMode="auto">
                          <a:xfrm>
                            <a:off x="19053" y="19497"/>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8</w:t>
                              </w:r>
                            </w:p>
                          </w:txbxContent>
                        </wps:txbx>
                        <wps:bodyPr rot="0" vert="horz" wrap="square" lIns="91440" tIns="45720" rIns="91440" bIns="45720" anchor="t" anchorCtr="0" upright="1">
                          <a:spAutoFit/>
                        </wps:bodyPr>
                      </wps:wsp>
                      <wps:wsp>
                        <wps:cNvPr id="166" name="TextBox 77"/>
                        <wps:cNvSpPr txBox="1">
                          <a:spLocks noChangeArrowheads="1"/>
                        </wps:cNvSpPr>
                        <wps:spPr bwMode="auto">
                          <a:xfrm>
                            <a:off x="20475" y="19436"/>
                            <a:ext cx="2356"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9</w:t>
                              </w:r>
                            </w:p>
                          </w:txbxContent>
                        </wps:txbx>
                        <wps:bodyPr rot="0" vert="horz" wrap="square" lIns="91440" tIns="45720" rIns="91440" bIns="45720" anchor="t" anchorCtr="0" upright="1">
                          <a:spAutoFit/>
                        </wps:bodyPr>
                      </wps:wsp>
                      <wps:wsp>
                        <wps:cNvPr id="167" name="TextBox 78"/>
                        <wps:cNvSpPr txBox="1">
                          <a:spLocks noChangeArrowheads="1"/>
                        </wps:cNvSpPr>
                        <wps:spPr bwMode="auto">
                          <a:xfrm>
                            <a:off x="0" y="19498"/>
                            <a:ext cx="7366"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Subframe index at BS1</w:t>
                              </w:r>
                            </w:p>
                          </w:txbxContent>
                        </wps:txbx>
                        <wps:bodyPr rot="0" vert="horz" wrap="square" lIns="91440" tIns="45720" rIns="91440" bIns="45720" anchor="t" anchorCtr="0" upright="1">
                          <a:spAutoFit/>
                        </wps:bodyPr>
                      </wps:wsp>
                      <wps:wsp>
                        <wps:cNvPr id="168" name="TextBox 79"/>
                        <wps:cNvSpPr txBox="1">
                          <a:spLocks noChangeArrowheads="1"/>
                        </wps:cNvSpPr>
                        <wps:spPr bwMode="auto">
                          <a:xfrm>
                            <a:off x="21864" y="19498"/>
                            <a:ext cx="2362"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0</w:t>
                              </w:r>
                            </w:p>
                          </w:txbxContent>
                        </wps:txbx>
                        <wps:bodyPr rot="0" vert="horz" wrap="square" lIns="91440" tIns="45720" rIns="91440" bIns="45720" anchor="t" anchorCtr="0" upright="1">
                          <a:spAutoFit/>
                        </wps:bodyPr>
                      </wps:wsp>
                      <wps:wsp>
                        <wps:cNvPr id="169" name="TextBox 80"/>
                        <wps:cNvSpPr txBox="1">
                          <a:spLocks noChangeArrowheads="1"/>
                        </wps:cNvSpPr>
                        <wps:spPr bwMode="auto">
                          <a:xfrm>
                            <a:off x="23286" y="19498"/>
                            <a:ext cx="2363"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w:t>
                              </w:r>
                            </w:p>
                          </w:txbxContent>
                        </wps:txbx>
                        <wps:bodyPr rot="0" vert="horz" wrap="square" lIns="91440" tIns="45720" rIns="91440" bIns="45720" anchor="t" anchorCtr="0" upright="1">
                          <a:spAutoFit/>
                        </wps:bodyPr>
                      </wps:wsp>
                      <wps:wsp>
                        <wps:cNvPr id="170" name="TextBox 89"/>
                        <wps:cNvSpPr txBox="1">
                          <a:spLocks noChangeArrowheads="1"/>
                        </wps:cNvSpPr>
                        <wps:spPr bwMode="auto">
                          <a:xfrm>
                            <a:off x="1183" y="11617"/>
                            <a:ext cx="7017"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Aggressor BS2</w:t>
                              </w:r>
                            </w:p>
                          </w:txbxContent>
                        </wps:txbx>
                        <wps:bodyPr rot="0" vert="horz" wrap="square" lIns="91440" tIns="45720" rIns="91440" bIns="45720" anchor="t" anchorCtr="0" upright="1">
                          <a:spAutoFit/>
                        </wps:bodyPr>
                      </wps:wsp>
                      <wps:wsp>
                        <wps:cNvPr id="171" name="TextBox 90"/>
                        <wps:cNvSpPr txBox="1">
                          <a:spLocks noChangeArrowheads="1"/>
                        </wps:cNvSpPr>
                        <wps:spPr bwMode="auto">
                          <a:xfrm>
                            <a:off x="2258" y="4521"/>
                            <a:ext cx="5652"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Victim</w:t>
                              </w:r>
                            </w:p>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BS1</w:t>
                              </w:r>
                            </w:p>
                          </w:txbxContent>
                        </wps:txbx>
                        <wps:bodyPr rot="0" vert="horz" wrap="square" lIns="91440" tIns="45720" rIns="91440" bIns="45720" anchor="t" anchorCtr="0" upright="1">
                          <a:spAutoFit/>
                        </wps:bodyPr>
                      </wps:wsp>
                      <wps:wsp>
                        <wps:cNvPr id="172" name="Rectangle 1577"/>
                        <wps:cNvSpPr>
                          <a:spLocks noChangeArrowheads="1"/>
                        </wps:cNvSpPr>
                        <wps:spPr bwMode="auto">
                          <a:xfrm>
                            <a:off x="28535" y="8194"/>
                            <a:ext cx="1423"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73" name="TextBox 92"/>
                        <wps:cNvSpPr txBox="1">
                          <a:spLocks noChangeArrowheads="1"/>
                        </wps:cNvSpPr>
                        <wps:spPr bwMode="auto">
                          <a:xfrm>
                            <a:off x="29463" y="7922"/>
                            <a:ext cx="12185"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ListParagraph"/>
                                <w:numPr>
                                  <w:ilvl w:val="0"/>
                                  <w:numId w:val="36"/>
                                </w:numPr>
                                <w:overflowPunct/>
                                <w:autoSpaceDE/>
                                <w:autoSpaceDN/>
                                <w:adjustRightInd/>
                                <w:spacing w:after="0"/>
                                <w:textAlignment w:val="auto"/>
                                <w:rPr>
                                  <w:sz w:val="16"/>
                                </w:rPr>
                              </w:pPr>
                              <w:r>
                                <w:rPr>
                                  <w:rFonts w:asciiTheme="minorHAnsi" w:hAnsi="Calibri" w:cstheme="minorBidi"/>
                                  <w:color w:val="000000" w:themeColor="text1"/>
                                  <w:kern w:val="24"/>
                                  <w:sz w:val="16"/>
                                  <w:szCs w:val="16"/>
                                </w:rPr>
                                <w:t>High power</w:t>
                              </w:r>
                            </w:p>
                            <w:p w:rsidR="00753411" w:rsidRDefault="00753411" w:rsidP="00CB1A83">
                              <w:pPr>
                                <w:pStyle w:val="ListParagraph"/>
                                <w:numPr>
                                  <w:ilvl w:val="0"/>
                                  <w:numId w:val="36"/>
                                </w:numPr>
                                <w:overflowPunct/>
                                <w:autoSpaceDE/>
                                <w:autoSpaceDN/>
                                <w:adjustRightInd/>
                                <w:spacing w:after="0"/>
                                <w:textAlignment w:val="auto"/>
                                <w:rPr>
                                  <w:sz w:val="16"/>
                                </w:rPr>
                              </w:pPr>
                              <w:r>
                                <w:rPr>
                                  <w:rFonts w:asciiTheme="minorHAnsi" w:hAnsi="Calibri" w:cstheme="minorBidi"/>
                                  <w:color w:val="000000" w:themeColor="text1"/>
                                  <w:kern w:val="24"/>
                                  <w:sz w:val="16"/>
                                  <w:szCs w:val="16"/>
                                </w:rPr>
                                <w:t xml:space="preserve"> transmission </w:t>
                              </w:r>
                            </w:p>
                          </w:txbxContent>
                        </wps:txbx>
                        <wps:bodyPr rot="0" vert="horz" wrap="none" lIns="91440" tIns="45720" rIns="91440" bIns="45720" anchor="t" anchorCtr="0" upright="1">
                          <a:spAutoFit/>
                        </wps:bodyPr>
                      </wps:wsp>
                      <wps:wsp>
                        <wps:cNvPr id="174" name="TextBox 93"/>
                        <wps:cNvSpPr txBox="1">
                          <a:spLocks noChangeArrowheads="1"/>
                        </wps:cNvSpPr>
                        <wps:spPr bwMode="auto">
                          <a:xfrm>
                            <a:off x="28591" y="5192"/>
                            <a:ext cx="481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Legend</w:t>
                              </w:r>
                            </w:p>
                          </w:txbxContent>
                        </wps:txbx>
                        <wps:bodyPr rot="0" vert="horz" wrap="none" lIns="91440" tIns="45720" rIns="91440" bIns="45720" anchor="t" anchorCtr="0" upright="1">
                          <a:spAutoFit/>
                        </wps:bodyPr>
                      </wps:wsp>
                      <wps:wsp>
                        <wps:cNvPr id="175" name="Rectangle 1580"/>
                        <wps:cNvSpPr>
                          <a:spLocks noChangeArrowheads="1"/>
                        </wps:cNvSpPr>
                        <wps:spPr bwMode="auto">
                          <a:xfrm>
                            <a:off x="28606" y="11325"/>
                            <a:ext cx="1423" cy="2563"/>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76" name="TextBox 95"/>
                        <wps:cNvSpPr txBox="1">
                          <a:spLocks noChangeArrowheads="1"/>
                        </wps:cNvSpPr>
                        <wps:spPr bwMode="auto">
                          <a:xfrm>
                            <a:off x="30301" y="11323"/>
                            <a:ext cx="3982"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 ABS</w:t>
                              </w:r>
                            </w:p>
                          </w:txbxContent>
                        </wps:txbx>
                        <wps:bodyPr rot="0" vert="horz" wrap="none" lIns="91440" tIns="45720" rIns="91440" bIns="45720" anchor="t" anchorCtr="0" upright="1">
                          <a:spAutoFit/>
                        </wps:bodyPr>
                      </wps:wsp>
                      <wps:wsp>
                        <wps:cNvPr id="177" name="Straight Arrow Connector 1582"/>
                        <wps:cNvCnPr>
                          <a:cxnSpLocks noChangeShapeType="1"/>
                        </wps:cNvCnPr>
                        <wps:spPr bwMode="auto">
                          <a:xfrm>
                            <a:off x="3683" y="18733"/>
                            <a:ext cx="4232"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178" name="Straight Arrow Connector 1583"/>
                        <wps:cNvCnPr>
                          <a:cxnSpLocks noChangeShapeType="1"/>
                        </wps:cNvCnPr>
                        <wps:spPr bwMode="auto">
                          <a:xfrm>
                            <a:off x="8962" y="18733"/>
                            <a:ext cx="6350" cy="0"/>
                          </a:xfrm>
                          <a:prstGeom prst="straightConnector1">
                            <a:avLst/>
                          </a:prstGeom>
                          <a:noFill/>
                          <a:ln w="9525">
                            <a:solidFill>
                              <a:schemeClr val="accent1">
                                <a:lumMod val="95000"/>
                                <a:lumOff val="0"/>
                              </a:schemeClr>
                            </a:solidFill>
                            <a:round/>
                            <a:headEnd type="arrow" w="med" len="med"/>
                            <a:tailEnd/>
                          </a:ln>
                          <a:extLst>
                            <a:ext uri="{909E8E84-426E-40DD-AFC4-6F175D3DCCD1}">
                              <a14:hiddenFill xmlns:a14="http://schemas.microsoft.com/office/drawing/2010/main">
                                <a:noFill/>
                              </a14:hiddenFill>
                            </a:ext>
                          </a:extLst>
                        </wps:spPr>
                        <wps:bodyPr/>
                      </wps:wsp>
                      <wps:wsp>
                        <wps:cNvPr id="179" name="TextBox 98"/>
                        <wps:cNvSpPr txBox="1">
                          <a:spLocks noChangeArrowheads="1"/>
                        </wps:cNvSpPr>
                        <wps:spPr bwMode="auto">
                          <a:xfrm>
                            <a:off x="14898" y="17629"/>
                            <a:ext cx="11017"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proofErr w:type="gramStart"/>
                              <w:r>
                                <w:rPr>
                                  <w:rFonts w:asciiTheme="minorHAnsi" w:hAnsi="Calibri" w:cstheme="minorBidi"/>
                                  <w:color w:val="000000" w:themeColor="text1"/>
                                  <w:kern w:val="24"/>
                                  <w:sz w:val="16"/>
                                  <w:szCs w:val="16"/>
                                </w:rPr>
                                <w:t>time</w:t>
                              </w:r>
                              <w:proofErr w:type="gramEnd"/>
                              <w:r>
                                <w:rPr>
                                  <w:rFonts w:asciiTheme="minorHAnsi" w:hAnsi="Calibri" w:cstheme="minorBidi"/>
                                  <w:color w:val="000000" w:themeColor="text1"/>
                                  <w:kern w:val="24"/>
                                  <w:sz w:val="16"/>
                                  <w:szCs w:val="16"/>
                                </w:rPr>
                                <w:t xml:space="preserve"> difference</w:t>
                              </w:r>
                            </w:p>
                          </w:txbxContent>
                        </wps:txbx>
                        <wps:bodyPr rot="0" vert="horz" wrap="square" lIns="91440" tIns="45720" rIns="91440" bIns="45720" anchor="t" anchorCtr="0" upright="1">
                          <a:spAutoFit/>
                        </wps:bodyPr>
                      </wps:wsp>
                      <wps:wsp>
                        <wps:cNvPr id="180" name="Rectangle 1585"/>
                        <wps:cNvSpPr>
                          <a:spLocks noChangeArrowheads="1"/>
                        </wps:cNvSpPr>
                        <wps:spPr bwMode="auto">
                          <a:xfrm>
                            <a:off x="15207" y="5501"/>
                            <a:ext cx="1423" cy="2564"/>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81" name="Rectangle 1586"/>
                        <wps:cNvSpPr>
                          <a:spLocks noChangeArrowheads="1"/>
                        </wps:cNvSpPr>
                        <wps:spPr bwMode="auto">
                          <a:xfrm>
                            <a:off x="16074" y="11005"/>
                            <a:ext cx="1324" cy="2436"/>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82" name="Rectangle 1587"/>
                        <wps:cNvSpPr>
                          <a:spLocks noChangeArrowheads="1"/>
                        </wps:cNvSpPr>
                        <wps:spPr bwMode="auto">
                          <a:xfrm>
                            <a:off x="8302" y="5482"/>
                            <a:ext cx="1422" cy="2564"/>
                          </a:xfrm>
                          <a:prstGeom prst="rect">
                            <a:avLst/>
                          </a:prstGeom>
                          <a:solidFill>
                            <a:schemeClr val="accent2">
                              <a:lumMod val="60000"/>
                              <a:lumOff val="40000"/>
                            </a:schemeClr>
                          </a:solid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3" name="Rectangle 1588"/>
                        <wps:cNvSpPr>
                          <a:spLocks noChangeArrowheads="1"/>
                        </wps:cNvSpPr>
                        <wps:spPr bwMode="auto">
                          <a:xfrm>
                            <a:off x="22527" y="5482"/>
                            <a:ext cx="1422" cy="2564"/>
                          </a:xfrm>
                          <a:prstGeom prst="rect">
                            <a:avLst/>
                          </a:prstGeom>
                          <a:solidFill>
                            <a:schemeClr val="accent2">
                              <a:lumMod val="60000"/>
                              <a:lumOff val="40000"/>
                            </a:schemeClr>
                          </a:solidFill>
                          <a:ln w="28575">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4" name="Rectangle 1589"/>
                        <wps:cNvSpPr>
                          <a:spLocks noChangeArrowheads="1"/>
                        </wps:cNvSpPr>
                        <wps:spPr bwMode="auto">
                          <a:xfrm>
                            <a:off x="11254" y="5482"/>
                            <a:ext cx="1423" cy="2564"/>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5" name="Rectangle 1590"/>
                        <wps:cNvSpPr>
                          <a:spLocks noChangeArrowheads="1"/>
                        </wps:cNvSpPr>
                        <wps:spPr bwMode="auto">
                          <a:xfrm>
                            <a:off x="13773" y="5482"/>
                            <a:ext cx="1423" cy="2564"/>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6" name="Rectangle 1591"/>
                        <wps:cNvSpPr>
                          <a:spLocks noChangeArrowheads="1"/>
                        </wps:cNvSpPr>
                        <wps:spPr bwMode="auto">
                          <a:xfrm>
                            <a:off x="18382" y="5482"/>
                            <a:ext cx="1422" cy="2564"/>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7" name="Rectangle 1592"/>
                        <wps:cNvSpPr>
                          <a:spLocks noChangeArrowheads="1"/>
                        </wps:cNvSpPr>
                        <wps:spPr bwMode="auto">
                          <a:xfrm>
                            <a:off x="21013" y="5533"/>
                            <a:ext cx="1423" cy="2563"/>
                          </a:xfrm>
                          <a:prstGeom prst="rect">
                            <a:avLst/>
                          </a:prstGeom>
                          <a:solidFill>
                            <a:schemeClr val="accent2">
                              <a:lumMod val="60000"/>
                              <a:lumOff val="40000"/>
                            </a:schemeClr>
                          </a:solidFill>
                          <a:ln w="12700">
                            <a:solidFill>
                              <a:schemeClr val="tx1">
                                <a:lumMod val="100000"/>
                                <a:lumOff val="0"/>
                              </a:schemeClr>
                            </a:solidFill>
                            <a:miter lim="800000"/>
                            <a:headEnd/>
                            <a:tailEnd/>
                          </a:ln>
                        </wps:spPr>
                        <wps:txbx>
                          <w:txbxContent>
                            <w:p w:rsidR="00753411" w:rsidRDefault="00753411" w:rsidP="00CB1A83"/>
                          </w:txbxContent>
                        </wps:txbx>
                        <wps:bodyPr rot="0" vert="horz" wrap="square" lIns="91440" tIns="45720" rIns="91440" bIns="45720" anchor="ctr" anchorCtr="0" upright="1">
                          <a:noAutofit/>
                        </wps:bodyPr>
                      </wps:wsp>
                      <wps:wsp>
                        <wps:cNvPr id="188" name="Rectangle 1593"/>
                        <wps:cNvSpPr>
                          <a:spLocks noChangeArrowheads="1"/>
                        </wps:cNvSpPr>
                        <wps:spPr bwMode="auto">
                          <a:xfrm>
                            <a:off x="24695" y="11137"/>
                            <a:ext cx="1422" cy="2563"/>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89" name="Oval 1594"/>
                        <wps:cNvSpPr>
                          <a:spLocks noChangeArrowheads="1"/>
                        </wps:cNvSpPr>
                        <wps:spPr bwMode="auto">
                          <a:xfrm>
                            <a:off x="13762" y="2688"/>
                            <a:ext cx="2099" cy="12965"/>
                          </a:xfrm>
                          <a:prstGeom prst="ellipse">
                            <a:avLst/>
                          </a:prstGeom>
                          <a:noFill/>
                          <a:ln w="25400">
                            <a:solidFill>
                              <a:schemeClr val="accent1">
                                <a:lumMod val="50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rsidR="00753411" w:rsidRDefault="00753411" w:rsidP="00CB1A83"/>
                          </w:txbxContent>
                        </wps:txbx>
                        <wps:bodyPr rot="0" vert="horz" wrap="square" lIns="91440" tIns="45720" rIns="91440" bIns="45720" anchor="ctr" anchorCtr="0" upright="1">
                          <a:noAutofit/>
                        </wps:bodyPr>
                      </wps:wsp>
                      <wps:wsp>
                        <wps:cNvPr id="190" name="TextBox 114"/>
                        <wps:cNvSpPr txBox="1">
                          <a:spLocks noChangeArrowheads="1"/>
                        </wps:cNvSpPr>
                        <wps:spPr bwMode="auto">
                          <a:xfrm>
                            <a:off x="13499" y="8448"/>
                            <a:ext cx="2362"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15" o:spid="_x0000_s1168" style="position:absolute;margin-left:96.3pt;margin-top:6.4pt;width:327.9pt;height:180.25pt;z-index:251671552" coordsize="41648,2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">
                <v:rect id="Rectangle 1532" o:spid="_x0000_s1169" style="position:absolute;left:8199;top:5501;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i5xcQA&#10;AADaAAAADwAAAGRycy9kb3ducmV2LnhtbESPQWvCQBSE70L/w/IK3nRThVqim1ACll6EVnvx9sw+&#10;s6HZt2l2NYm/vlsoeBxm5htmkw+2EVfqfO1YwdM8AUFcOl1zpeDrsJ29gPABWWPjmBSM5CHPHiYb&#10;TLXr+ZOu+1CJCGGfogITQptK6UtDFv3ctcTRO7vOYoiyq6TusI9w28hFkjxLizXHBYMtFYbK7/3F&#10;KtgWqC8/b+bWj8WyXO1MNR5PH0pNH4fXNYhAQ7iH/9vvWsEC/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YucXEAAAA2gAAAA8AAAAAAAAAAAAAAAAAmAIAAGRycy9k&#10;b3ducmV2LnhtbFBLBQYAAAAABAAEAPUAAACJAwAAAAA=&#10;" fillcolor="black [3213]" strokecolor="black [3213]" strokeweight="2.25pt">
                  <v:fill r:id="rId9" o:title="" color2="white [3212]" type="pattern"/>
                  <v:textbox>
                    <w:txbxContent>
                      <w:p w:rsidR="00753411" w:rsidRDefault="00753411" w:rsidP="00CB1A83"/>
                    </w:txbxContent>
                  </v:textbox>
                </v:rect>
                <v:rect id="Rectangle 1533" o:spid="_x0000_s1170" style="position:absolute;left:9622;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textbox>
                    <w:txbxContent>
                      <w:p w:rsidR="00753411" w:rsidRDefault="00753411" w:rsidP="00CB1A83"/>
                    </w:txbxContent>
                  </v:textbox>
                </v:rect>
                <v:rect id="Rectangle 1534" o:spid="_x0000_s1171" style="position:absolute;left:12467;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textbox>
                    <w:txbxContent>
                      <w:p w:rsidR="00753411" w:rsidRDefault="00753411" w:rsidP="00CB1A83"/>
                    </w:txbxContent>
                  </v:textbox>
                </v:rect>
                <v:rect id="Rectangle 1535" o:spid="_x0000_s1172" style="position:absolute;left:16735;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9vmcUA&#10;AADaAAAADwAAAGRycy9kb3ducmV2LnhtbESPQWvCQBSE74L/YXmCF6kbC0p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2+ZxQAAANoAAAAPAAAAAAAAAAAAAAAAAJgCAABkcnMv&#10;ZG93bnJldi54bWxQSwUGAAAAAAQABAD1AAAAigMAAAAA&#10;" filled="f" strokecolor="black [3213]" strokeweight="1pt">
                  <v:textbox>
                    <w:txbxContent>
                      <w:p w:rsidR="00753411" w:rsidRDefault="00753411" w:rsidP="00CB1A83"/>
                    </w:txbxContent>
                  </v:textbox>
                </v:rect>
                <v:rect id="Rectangle 1536" o:spid="_x0000_s1173" style="position:absolute;left:19580;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textbox>
                    <w:txbxContent>
                      <w:p w:rsidR="00753411" w:rsidRDefault="00753411" w:rsidP="00CB1A83"/>
                    </w:txbxContent>
                  </v:textbox>
                </v:rect>
                <v:rect id="Rectangle 1537" o:spid="_x0000_s1174" style="position:absolute;left:23847;top:5482;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UdcUA&#10;AADaAAAADwAAAGRycy9kb3ducmV2LnhtbESPQWvCQBSE74L/YXmCF6kbe9CSuopYWnKQQrU99PbM&#10;vmZTs29D9qnpv+8WCh6HmfmGWa5736gLdbEObGA2zUARl8HWXBl4PzzfPYCKgmyxCUwGfijCejUc&#10;LDG34cpvdNlLpRKEY44GnEibax1LRx7jNLTEyfsKnUdJsqu07fCa4L7R91k21x5rTgsOW9o6Kk/7&#10;szfwWfRSfc9eZHfCycekcMfy9elozHjUbx5BCfVyC/+3C2tgAX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R1xQAAANoAAAAPAAAAAAAAAAAAAAAAAJgCAABkcnMv&#10;ZG93bnJldi54bWxQSwUGAAAAAAQABAD1AAAAigMAAAAA&#10;" filled="f" strokecolor="black [3213]" strokeweight="1pt">
                  <v:textbox>
                    <w:txbxContent>
                      <w:p w:rsidR="00753411" w:rsidRDefault="00753411" w:rsidP="00CB1A83"/>
                    </w:txbxContent>
                  </v:textbox>
                </v:rect>
                <v:line id="Straight Connector 1538" o:spid="_x0000_s1175" style="position:absolute;visibility:visible;mso-wrap-style:square" from="22425,4609" to="22425,8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vQBMIAAADbAAAADwAAAGRycy9kb3ducmV2LnhtbERPTWvCQBC9C/0PyxR6M5sWKja6ShEq&#10;nhRjRY9jdsyGZmdDdqvRX+8Kgrd5vM8ZTztbixO1vnKs4D1JQRAXTldcKvjd/PSHIHxA1lg7JgUX&#10;8jCdvPTGmGl35jWd8lCKGMI+QwUmhCaT0heGLPrENcSRO7rWYoiwLaVu8RzDbS0/0nQgLVYcGww2&#10;NDNU/OX/VkGRyyr/Wu6Gy/lhvjKzq1tsV3ul3l677xGIQF14ih/uhY7zP+H+SzxAT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vQBMIAAADbAAAADwAAAAAAAAAAAAAA&#10;AAChAgAAZHJzL2Rvd25yZXYueG1sUEsFBgAAAAAEAAQA+QAAAJADAAAAAA==&#10;" strokecolor="#4579b8 [3044]" strokeweight="1pt"/>
                <v:rect id="Rectangle 1539" o:spid="_x0000_s1176" style="position:absolute;left:8962;top:11005;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P8MA&#10;AADbAAAADwAAAGRycy9kb3ducmV2LnhtbERPTWsCMRC9F/ofwhR6q9n2YOtqFCsIbaXCuh48Dptx&#10;s7iZhE26bv+9EQRv83ifM1sMthU9daFxrOB1lIEgrpxuuFawL9cvHyBCRNbYOiYF/xRgMX98mGGu&#10;3ZkL6nexFimEQ44KTIw+lzJUhiyGkfPEiTu6zmJMsKul7vCcwm0r37JsLC02nBoMeloZqk67P6ug&#10;XG0nv0W5Xfem+DkeNpV///z2Sj0/DcspiEhDvItv7i+d5o/h+ks6QM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dP8MAAADbAAAADwAAAAAAAAAAAAAAAACYAgAAZHJzL2Rv&#10;d25yZXYueG1sUEsFBgAAAAAEAAQA9QAAAIgDAAAAAA==&#10;" fillcolor="#d99594 [1941]" strokecolor="black [3213]" strokeweight="2.25pt">
                  <v:textbox>
                    <w:txbxContent>
                      <w:p w:rsidR="00753411" w:rsidRDefault="00753411" w:rsidP="00CB1A83"/>
                    </w:txbxContent>
                  </v:textbox>
                </v:rect>
                <v:rect id="Rectangle 1540" o:spid="_x0000_s1177" style="position:absolute;left:13173;top:11005;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E25sMA&#10;AADbAAAADwAAAGRycy9kb3ducmV2LnhtbERPTWsCMRC9F/wPYQQvotkq1LIaxZYq29ZLtdDruBk3&#10;i5vJsom69debgtDbPN7nzBatrcSZGl86VvA4TEAQ506XXCj43q0GzyB8QNZYOSYFv+RhMe88zDDV&#10;7sJfdN6GQsQQ9ikqMCHUqZQ+N2TRD11NHLmDayyGCJtC6gYvMdxWcpQkT9JiybHBYE2vhvLj9mQV&#10;7D9W+Da+ZuvPn3dz6L8kZnPNWqV63XY5BRGoDf/iuzvTcf4E/n6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E25sMAAADbAAAADwAAAAAAAAAAAAAAAACYAgAAZHJzL2Rv&#10;d25yZXYueG1sUEsFBgAAAAAEAAQA9QAAAIgDAAAAAA==&#10;" fillcolor="#d99594 [1941]" strokecolor="black [3213]" strokeweight="1pt">
                  <v:textbox>
                    <w:txbxContent>
                      <w:p w:rsidR="00753411" w:rsidRDefault="00753411" w:rsidP="00CB1A83"/>
                    </w:txbxContent>
                  </v:textbox>
                </v:rect>
                <v:rect id="Rectangle 1541" o:spid="_x0000_s1178" style="position:absolute;left:14709;top:11005;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HD8MA&#10;AADbAAAADwAAAGRycy9kb3ducmV2LnhtbERPTWsCMRC9F/wPYQQvotkqFLsaxZYq29ZLtdDruBk3&#10;i5vJsom69debgtDbPN7nzBatrcSZGl86VvA4TEAQ506XXCj43q0GExA+IGusHJOCX/KwmHceZphq&#10;d+EvOm9DIWII+xQVmBDqVEqfG7Loh64mjtzBNRZDhE0hdYOXGG4rOUqSJ2mx5NhgsKZXQ/lxe7IK&#10;9h8rfBtfs/Xnz7s59F8Ss7lmrVK9brucggjUhn/x3Z3pOP8Z/n6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IHD8MAAADbAAAADwAAAAAAAAAAAAAAAACYAgAAZHJzL2Rv&#10;d25yZXYueG1sUEsFBgAAAAAEAAQA9QAAAIgDAAAAAA==&#10;" fillcolor="#d99594 [1941]" strokecolor="black [3213]" strokeweight="1pt">
                  <v:textbox>
                    <w:txbxContent>
                      <w:p w:rsidR="00753411" w:rsidRDefault="00753411" w:rsidP="00CB1A83"/>
                    </w:txbxContent>
                  </v:textbox>
                </v:rect>
                <v:rect id="Rectangle 1542" o:spid="_x0000_s1179" style="position:absolute;left:21765;top:11005;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xAcYA&#10;AADcAAAADwAAAGRycy9kb3ducmV2LnhtbESPQWvCQBSE70L/w/IKXkQ3eqglukppqeRQCtp68PbM&#10;PrPR7NuQfdX033cLhR6HmfmGWa5736grdbEObGA6yUARl8HWXBn4/HgdP4KKgmyxCUwGvinCenU3&#10;WGJuw423dN1JpRKEY44GnEibax1LRx7jJLTEyTuFzqMk2VXadnhLcN/oWZY9aI81pwWHLT07Ki+7&#10;L2/gUPRSnacbebvgaD8q3LF8fzkaM7zvnxaghHr5D/+1C2tgPp/B75l0BP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rxAcYAAADcAAAADwAAAAAAAAAAAAAAAACYAgAAZHJz&#10;L2Rvd25yZXYueG1sUEsFBgAAAAAEAAQA9QAAAIsDAAAAAA==&#10;" filled="f" strokecolor="black [3213]" strokeweight="1pt">
                  <v:textbox>
                    <w:txbxContent>
                      <w:p w:rsidR="00753411" w:rsidRDefault="00753411" w:rsidP="00CB1A83"/>
                    </w:txbxContent>
                  </v:textbox>
                </v:rect>
                <v:line id="Straight Connector 1543" o:spid="_x0000_s1180" style="position:absolute;flip:x;visibility:visible;mso-wrap-style:square" from="8856,10376" to="8962,19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fL0cEAAADcAAAADwAAAGRycy9kb3ducmV2LnhtbESPzarCMBSE94LvEI7gTlOVa7UaRSyi&#10;Czf+PMChObbF5qQ0UevbmwuCy2FmvmGW69ZU4kmNKy0rGA0jEMSZ1SXnCq6X3WAGwnlkjZVlUvAm&#10;B+tVt7PERNsXn+h59rkIEHYJKii8rxMpXVaQQTe0NXHwbrYx6INscqkbfAW4qeQ4iqbSYMlhocCa&#10;tgVl9/PDKNi3x9TRNL2W/N7P/7Zjb9N4rlS/124WIDy1/hf+tg9aQRxP4P9MOAJy9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t8vRwQAAANwAAAAPAAAAAAAAAAAAAAAA&#10;AKECAABkcnMvZG93bnJldi54bWxQSwUGAAAAAAQABAD5AAAAjwMAAAAA&#10;" strokecolor="#4579b8 [3044]" strokeweight="1pt"/>
                <v:line id="Straight Connector 1544" o:spid="_x0000_s1181" style="position:absolute;visibility:visible;mso-wrap-style:square" from="23187,10364" to="23187,14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kYhsUAAADcAAAADwAAAGRycy9kb3ducmV2LnhtbESPQWsCMRSE70L/Q3gFb5pVRO3WKCIo&#10;npSuLfX43LxuFjcvyybq2l/fFASPw8x8w8wWra3ElRpfOlYw6CcgiHOnSy4UfB7WvSkIH5A1Vo5J&#10;wZ08LOYvnRmm2t34g65ZKESEsE9RgQmhTqX0uSGLvu9q4uj9uMZiiLIppG7wFuG2ksMkGUuLJccF&#10;gzWtDOXn7GIV5Jkss7fd93S3OW32ZvXrtl/7o1Ld13b5DiJQG57hR3urFUwmI/g/E4+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kYhsUAAADcAAAADwAAAAAAAAAA&#10;AAAAAAChAgAAZHJzL2Rvd25yZXYueG1sUEsFBgAAAAAEAAQA+QAAAJMDAAAAAA==&#10;" strokecolor="#4579b8 [3044]" strokeweight="1pt"/>
                <v:rect id="Rectangle 1545" o:spid="_x0000_s1182" style="position:absolute;left:23187;top:11005;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74i8YA&#10;AADcAAAADwAAAGRycy9kb3ducmV2LnhtbESPQUvDQBSE74L/YXmCt3ajYFNjt0ULBa20kMaDx0f2&#10;NRvMvl2ya5r++65Q8DjMzDfMYjXaTgzUh9axgodpBoK4drrlRsFXtZnMQYSIrLFzTArOFGC1vL1Z&#10;YKHdiUsaDrERCcKhQAUmRl9IGWpDFsPUeeLkHV1vMSbZN1L3eEpw28nHLJtJiy2nBYOe1obqn8Ov&#10;VVCt98+7stpvBlNuj9+ftc/fPrxS93fj6wuISGP8D1/b71pBnj/B35l0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74i8YAAADcAAAADwAAAAAAAAAAAAAAAACYAgAAZHJz&#10;L2Rvd25yZXYueG1sUEsFBgAAAAAEAAQA9QAAAIsDAAAAAA==&#10;" fillcolor="#d99594 [1941]" strokecolor="black [3213]" strokeweight="2.25pt">
                  <v:textbox>
                    <w:txbxContent>
                      <w:p w:rsidR="00753411" w:rsidRDefault="00753411" w:rsidP="00CB1A83"/>
                    </w:txbxContent>
                  </v:textbox>
                </v:rect>
                <v:rect id="Rectangle 1546" o:spid="_x0000_s1183" style="position:absolute;left:22425;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spcUA&#10;AADcAAAADwAAAGRycy9kb3ducmV2LnhtbESPQWvCQBSE7wX/w/IEb3WjgpHoKhKw9FJobS/entln&#10;Nph9G7OrSfrru4VCj8PMfMNsdr2txYNaXzlWMJsmIIgLpysuFXx9Hp5XIHxA1lg7JgUDedhtR08b&#10;zLTr+IMex1CKCGGfoQITQpNJ6QtDFv3UNcTRu7jWYoiyLaVusYtwW8t5kiylxYrjgsGGckPF9Xi3&#10;Cg456vvtxXx3Q74o0jdTDqfzu1KTcb9fgwjUh//wX/tVK0jTJfyei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SylxQAAANwAAAAPAAAAAAAAAAAAAAAAAJgCAABkcnMv&#10;ZG93bnJldi54bWxQSwUGAAAAAAQABAD1AAAAigMAAAAA&#10;" fillcolor="black [3213]" strokecolor="black [3213]" strokeweight="2.25pt">
                  <v:fill r:id="rId9" o:title="" color2="white [3212]" type="pattern"/>
                  <v:textbox>
                    <w:txbxContent>
                      <w:p w:rsidR="00753411" w:rsidRDefault="00753411" w:rsidP="00CB1A83"/>
                    </w:txbxContent>
                  </v:textbox>
                </v:rect>
                <v:shape id="Straight Arrow Connector 1547" o:spid="_x0000_s1184" type="#_x0000_t32" style="position:absolute;left:8199;top:2070;width:14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YjsIAAADcAAAADwAAAGRycy9kb3ducmV2LnhtbESPT4vCMBTE78J+h/AWvGnqKlaqUZYF&#10;QY/+A4/P5rUp27yUJtb67Y2wsMdhZn7DrDa9rUVHra8cK5iMExDEudMVlwrOp+1oAcIHZI21Y1Lw&#10;JA+b9cdghZl2Dz5QdwyliBD2GSowITSZlD43ZNGPXUMcvcK1FkOUbSl1i48It7X8SpK5tFhxXDDY&#10;0I+h/Pd4twqSlO3kcjkvbEcm7K/TYva8FUoNP/vvJYhAffgP/7V3WkGapvA+E4+AX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6/YjsIAAADcAAAADwAAAAAAAAAAAAAA&#10;AAChAgAAZHJzL2Rvd25yZXYueG1sUEsFBgAAAAAEAAQA+QAAAJADAAAAAA==&#10;" strokecolor="#4579b8 [3044]">
                  <v:stroke startarrow="open" endarrow="open"/>
                </v:shape>
                <v:shape id="TextBox 32" o:spid="_x0000_s1185" type="#_x0000_t202" style="position:absolute;left:10692;width:11018;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8Per8A&#10;AADcAAAADwAAAGRycy9kb3ducmV2LnhtbERPS2vCQBC+F/wPywje6saCtURXER/goZfaeB+yYzaY&#10;nQ3ZqYn/3j0IPX5879Vm8I26UxfrwAZm0wwUcRlszZWB4vf4/gUqCrLFJjAZeFCEzXr0tsLchp5/&#10;6H6WSqUQjjkacCJtrnUsHXmM09ASJ+4aOo+SYFdp22Gfwn2jP7LsU3usOTU4bGnnqLyd/7wBEbud&#10;PYqDj6fL8L3vXVbOsTBmMh62S1BCg/yLX+6TNbBYpLXpTDoC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7w96vwAAANwAAAAPAAAAAAAAAAAAAAAAAJgCAABkcnMvZG93bnJl&#10;di54bWxQSwUGAAAAAAQABAD1AAAAhAM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10 ms frame, BS1</w:t>
                        </w:r>
                      </w:p>
                    </w:txbxContent>
                  </v:textbox>
                </v:shape>
                <v:shape id="Straight Arrow Connector 1549" o:spid="_x0000_s1186" type="#_x0000_t32" style="position:absolute;left:8962;top:17441;width:142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zpZ8MAAADcAAAADwAAAGRycy9kb3ducmV2LnhtbESPzWrDMBCE74G+g9hCb4nsNtSJEzmU&#10;QqE95g9y3Fhry8RaGUt1nLevAoEeh5n5hllvRtuKgXrfOFaQzhIQxKXTDdcKDvuv6QKED8gaW8ek&#10;4EYeNsXTZI25dlfe0rALtYgQ9jkqMCF0uZS+NGTRz1xHHL3K9RZDlH0tdY/XCLetfE2Sd2mx4bhg&#10;sKNPQ+Vl92sVJBnb9Hg8LOxAJvyc3qr57Vwp9fI8fqxABBrDf/jR/tYKsmwJ9zPxCMj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86WfDAAAA3AAAAA8AAAAAAAAAAAAA&#10;AAAAoQIAAGRycy9kb3ducmV2LnhtbFBLBQYAAAAABAAEAPkAAACRAwAAAAA=&#10;" strokecolor="#4579b8 [3044]">
                  <v:stroke startarrow="open" endarrow="open"/>
                </v:shape>
                <v:shape id="TextBox 34" o:spid="_x0000_s1187" type="#_x0000_t202" style="position:absolute;left:11455;top:15368;width:11017;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xzW78A&#10;AADcAAAADwAAAGRycy9kb3ducmV2LnhtbERPTWvCQBC9F/wPywi91Y2CVqKriFbw4EWb3ofsmA1m&#10;Z0N2auK/7x4KHh/ve70dfKMe1MU6sIHpJANFXAZbc2Wg+D5+LEFFQbbYBCYDT4qw3Yze1pjb0POF&#10;HlepVArhmKMBJ9LmWsfSkcc4CS1x4m6h8ygJdpW2HfYp3Dd6lmUL7bHm1OCwpb2j8n799QZE7G76&#10;LL58PP0M50PvsnKOhTHv42G3AiU0yEv87z5ZA5/LND+dSUdA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THNbvwAAANwAAAAPAAAAAAAAAAAAAAAAAJgCAABkcnMvZG93bnJl&#10;di54bWxQSwUGAAAAAAQABAD1AAAAhAM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10 ms frame, BS2</w:t>
                        </w:r>
                      </w:p>
                    </w:txbxContent>
                  </v:textbox>
                </v:shape>
                <v:rect id="Rectangle 1551" o:spid="_x0000_s1188" style="position:absolute;left:11152;top:5501;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qEMMA&#10;AADcAAAADwAAAGRycy9kb3ducmV2LnhtbESPQWsCMRSE7wX/Q3iCt5pVoZXVKCoK9lZXDx4fyXOz&#10;uHlZNlFXf31TKPQ4zMw3zHzZuVrcqQ2VZwWjYQaCWHtTcangdNy9T0GEiGyw9kwKnhRguei9zTE3&#10;/sEHuhexFAnCIUcFNsYmlzJoSw7D0DfEybv41mFMsi2lafGR4K6W4yz7kA4rTgsWG9pY0tfi5hSY&#10;fb35Ls47uz5/TbbN4aUvOgalBv1uNQMRqYv/4b/23ij4nI7g90w6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ZqEMMAAADcAAAADwAAAAAAAAAAAAAAAACYAgAAZHJzL2Rv&#10;d25yZXYueG1sUEsFBgAAAAAEAAQA9QAAAIgDAAAAAA==&#10;" fillcolor="black [3213]" strokecolor="black [3213]" strokeweight="1pt">
                  <v:fill r:id="rId10" o:title="" color2="white [3212]" type="pattern"/>
                  <v:textbox>
                    <w:txbxContent>
                      <w:p w:rsidR="00753411" w:rsidRDefault="00753411" w:rsidP="00CB1A83"/>
                    </w:txbxContent>
                  </v:textbox>
                </v:rect>
                <v:rect id="Rectangle 1552" o:spid="_x0000_s1189" style="position:absolute;left:10384;top:11005;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3sXMcA&#10;AADcAAAADwAAAGRycy9kb3ducmV2LnhtbESPQWsCMRSE70L/Q3hCL6VmVWhlNUorVVbtpbbg9bl5&#10;bpZuXpZN1NVfbwoFj8PMfMNMZq2txIkaXzpW0O8lIIhzp0suFPx8L55HIHxA1lg5JgUX8jCbPnQm&#10;mGp35i86bUMhIoR9igpMCHUqpc8NWfQ9VxNH7+AaiyHKppC6wXOE20oOkuRFWiw5LhisaW4o/90e&#10;rYL9eoEfw2u23OxW5vD0npjPa9Yq9dht38YgArXhHv5vZ1rB62gAf2fiEZ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t7FzHAAAA3AAAAA8AAAAAAAAAAAAAAAAAmAIAAGRy&#10;cy9kb3ducmV2LnhtbFBLBQYAAAAABAAEAPUAAACMAwAAAAA=&#10;" fillcolor="#d99594 [1941]" strokecolor="black [3213]" strokeweight="1pt">
                  <v:textbox>
                    <w:txbxContent>
                      <w:p w:rsidR="00753411" w:rsidRDefault="00753411" w:rsidP="00CB1A83"/>
                    </w:txbxContent>
                  </v:textbox>
                </v:rect>
                <v:rect id="Rectangle 1553" o:spid="_x0000_s1190" style="position:absolute;left:11756;top:11005;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Jx8cA&#10;AADcAAAADwAAAGRycy9kb3ducmV2LnhtbESPQWsCMRSE7wX/Q3iCl1KzVVBZjdIWlW3rpbbg9bl5&#10;bhY3L8sm6tZfb4RCj8PMfMPMFq2txJkaXzpW8NxPQBDnTpdcKPj5Xj1NQPiArLFyTAp+ycNi3nmY&#10;Yardhb/ovA2FiBD2KSowIdSplD43ZNH3XU0cvYNrLIYom0LqBi8Rbis5SJKRtFhyXDBY05uh/Lg9&#10;WQX7jxUuh9ds/bl7N4fH18RsrlmrVK/bvkxBBGrDf/ivnWkF48kQ7mfiE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hScfHAAAA3AAAAA8AAAAAAAAAAAAAAAAAmAIAAGRy&#10;cy9kb3ducmV2LnhtbFBLBQYAAAAABAAEAPUAAACMAwAAAAA=&#10;" fillcolor="#d99594 [1941]" strokecolor="black [3213]" strokeweight="1pt">
                  <v:textbox>
                    <w:txbxContent>
                      <w:p w:rsidR="00753411" w:rsidRDefault="00753411" w:rsidP="00CB1A83"/>
                    </w:txbxContent>
                  </v:textbox>
                </v:rect>
                <v:oval id="Oval 1554" o:spid="_x0000_s1191" style="position:absolute;left:10914;top:2538;width:2099;height:1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Pt78IA&#10;AADcAAAADwAAAGRycy9kb3ducmV2LnhtbESPzarCMBSE94LvEI7gTtMrRaUa5SoIrgR/QNwdmnPb&#10;cpOT0kRb394IgsthZr5hluvOGvGgxleOFfyMExDEudMVFwou591oDsIHZI3GMSl4kof1qt9bYqZd&#10;y0d6nEIhIoR9hgrKEOpMSp+XZNGPXU0cvT/XWAxRNoXUDbYRbo2cJMlUWqw4LpRY07ak/P90twrS&#10;vU0P5nls+bYzhreTq51trkoNB93vAkSgLnzDn/ZeK5jNU3ifi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k+3vwgAAANwAAAAPAAAAAAAAAAAAAAAAAJgCAABkcnMvZG93&#10;bnJldi54bWxQSwUGAAAAAAQABAD1AAAAhwMAAAAA&#10;" filled="f" strokecolor="#243f60 [1604]" strokeweight="2pt">
                  <v:textbox>
                    <w:txbxContent>
                      <w:p w:rsidR="00753411" w:rsidRDefault="00753411" w:rsidP="00CB1A83"/>
                    </w:txbxContent>
                  </v:textbox>
                </v:oval>
                <v:shape id="TextBox 39" o:spid="_x0000_s1192" type="#_x0000_t202" style="position:absolute;left:10747;top:8452;width:2362;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Qw8MA&#10;AADcAAAADwAAAGRycy9kb3ducmV2LnhtbESPQWvCQBSE74L/YXmF3nRjQSvRNQTbggcvten9kX1m&#10;Q7NvQ/bVxH/fLRR6HGbmG2ZfTL5TNxpiG9jAapmBIq6DbbkxUH28LbagoiBb7AKTgTtFKA7z2R5z&#10;G0Z+p9tFGpUgHHM04ET6XOtYO/IYl6EnTt41DB4lyaHRdsAxwX2nn7Jsoz22nBYc9nR0VH9dvr0B&#10;EVuu7tWrj6fP6fwyuqxeY2XM48NU7kAJTfIf/mufrIHn7Rp+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vQw8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w:t>
                        </w:r>
                      </w:p>
                    </w:txbxContent>
                  </v:textbox>
                </v:shape>
                <v:rect id="Rectangle 1556" o:spid="_x0000_s1193" style="position:absolute;left:13671;top:5501;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yZMMA&#10;AADcAAAADwAAAGRycy9kb3ducmV2LnhtbESPQWsCMRSE7wX/Q3iCt5q1gpXVKCoK9lZXDx4fyXOz&#10;uHlZNqmu/npTKPQ4zMw3zHzZuVrcqA2VZwWjYQaCWHtTcangdNy9T0GEiGyw9kwKHhRguei9zTE3&#10;/s4HuhWxFAnCIUcFNsYmlzJoSw7D0DfEybv41mFMsi2lafGe4K6WH1k2kQ4rTgsWG9pY0tfixykw&#10;+3rzXZx3dn3+Gm+bw1NfdAxKDfrdagYiUhf/w3/tvVHwOZ3A75l0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yZMMAAADcAAAADwAAAAAAAAAAAAAAAACYAgAAZHJzL2Rv&#10;d25yZXYueG1sUEsFBgAAAAAEAAQA9QAAAIgDAAAAAA==&#10;" fillcolor="black [3213]" strokecolor="black [3213]" strokeweight="1pt">
                  <v:fill r:id="rId10" o:title="" color2="white [3212]" type="pattern"/>
                  <v:textbox>
                    <w:txbxContent>
                      <w:p w:rsidR="00753411" w:rsidRDefault="00753411" w:rsidP="00CB1A83"/>
                    </w:txbxContent>
                  </v:textbox>
                </v:rect>
                <v:rect id="Rectangle 1557" o:spid="_x0000_s1194" style="position:absolute;left:18279;top:5501;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X/8MA&#10;AADcAAAADwAAAGRycy9kb3ducmV2LnhtbESPQWsCMRSE7wX/Q3iCt5q1QpXVKCoK9lZXDx4fyXOz&#10;uHlZNqmu/npTKPQ4zMw3zHzZuVrcqA2VZwWjYQaCWHtTcangdNy9T0GEiGyw9kwKHhRguei9zTE3&#10;/s4HuhWxFAnCIUcFNsYmlzJoSw7D0DfEybv41mFMsi2lafGe4K6WH1n2KR1WnBYsNrSxpK/Fj1Ng&#10;9vXmuzjv7Pr8Nd42h6e+6BiUGvS71QxEpC7+h//ae6NgMp3A75l0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NX/8MAAADcAAAADwAAAAAAAAAAAAAAAACYAgAAZHJzL2Rv&#10;d25yZXYueG1sUEsFBgAAAAAEAAQA9QAAAIgDAAAAAA==&#10;" fillcolor="black [3213]" strokecolor="black [3213]" strokeweight="1pt">
                  <v:fill r:id="rId10" o:title="" color2="white [3212]" type="pattern"/>
                  <v:textbox>
                    <w:txbxContent>
                      <w:p w:rsidR="00753411" w:rsidRDefault="00753411" w:rsidP="00CB1A83"/>
                    </w:txbxContent>
                  </v:textbox>
                </v:rect>
                <v:rect id="Rectangle 1558" o:spid="_x0000_s1195" style="position:absolute;left:17315;top:10985;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btsMA&#10;AADcAAAADwAAAGRycy9kb3ducmV2LnhtbERPz2vCMBS+D/wfwhN2GTNVYUpnlE1UOvUyFXZ9Ns+m&#10;2LyUJtPqX28Ogx0/vt+TWWsrcaHGl44V9HsJCOLc6ZILBYf98nUMwgdkjZVjUnAjD7Np52mCqXZX&#10;/qbLLhQihrBPUYEJoU6l9Lkhi77nauLInVxjMUTYFFI3eI3htpKDJHmTFkuODQZrmhvKz7tfq+C4&#10;XuJieM9Wm58vc3r5TMz2nrVKPXfbj3cQgdrwL/5zZ1rBaBzXxjPxCM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XbtsMAAADcAAAADwAAAAAAAAAAAAAAAACYAgAAZHJzL2Rv&#10;d25yZXYueG1sUEsFBgAAAAAEAAQA9QAAAIgDAAAAAA==&#10;" fillcolor="#d99594 [1941]" strokecolor="black [3213]" strokeweight="1pt">
                  <v:textbox>
                    <w:txbxContent>
                      <w:p w:rsidR="00753411" w:rsidRDefault="00753411" w:rsidP="00CB1A83"/>
                    </w:txbxContent>
                  </v:textbox>
                </v:rect>
                <v:rect id="Rectangle 1559" o:spid="_x0000_s1196" style="position:absolute;left:18749;top:10969;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LcgA&#10;AADcAAAADwAAAGRycy9kb3ducmV2LnhtbESPQUvDQBSE74L/YXlCL8VurGBrmm1RaSVaL7aFXp/Z&#10;l2ww+zZkt23sr3eFgsdhZr5hskVvG3GkzteOFdyNEhDEhdM1Vwp229XtFIQPyBobx6Tghzws5tdX&#10;GabanfiTjptQiQhhn6ICE0KbSukLQxb9yLXE0StdZzFE2VVSd3iKcNvIcZI8SIs1xwWDLb0YKr43&#10;B6vg632Fy/tz/rrev5ly+JyYj3PeKzW46Z9mIAL14T98aedawWT6CH9n4hG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iX4tyAAAANwAAAAPAAAAAAAAAAAAAAAAAJgCAABk&#10;cnMvZG93bnJldi54bWxQSwUGAAAAAAQABAD1AAAAjQMAAAAA&#10;" fillcolor="#d99594 [1941]" strokecolor="black [3213]" strokeweight="1pt">
                  <v:textbox>
                    <w:txbxContent>
                      <w:p w:rsidR="00753411" w:rsidRDefault="00753411" w:rsidP="00CB1A83"/>
                    </w:txbxContent>
                  </v:textbox>
                </v:rect>
                <v:rect id="Rectangle 1560" o:spid="_x0000_s1197" style="position:absolute;left:20183;top:11005;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SJjMcA&#10;AADcAAAADwAAAGRycy9kb3ducmV2LnhtbESPQUvDQBSE70L/w/IKXkq7iQe1abelKEoOIrTqwdtr&#10;9jWbNvs2ZJ9t/PeuIHgcZuYbZrkefKvO1McmsIF8loEiroJtuDbw/vY0vQcVBdliG5gMfFOE9Wp0&#10;tcTChgtv6byTWiUIxwINOJGu0DpWjjzGWeiIk3cIvUdJsq+17fGS4L7VN1l2qz02nBYcdvTgqDrt&#10;vryBz3KQ+pg/y8sJJx+T0u2r18e9MdfjYbMAJTTIf/ivXVoDd/Mcfs+kI6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EiYzHAAAA3AAAAA8AAAAAAAAAAAAAAAAAmAIAAGRy&#10;cy9kb3ducmV2LnhtbFBLBQYAAAAABAAEAPUAAACMAwAAAAA=&#10;" filled="f" strokecolor="black [3213]" strokeweight="1pt">
                  <v:textbox>
                    <w:txbxContent>
                      <w:p w:rsidR="00753411" w:rsidRDefault="00753411" w:rsidP="00CB1A83"/>
                    </w:txbxContent>
                  </v:textbox>
                </v:rect>
                <v:rect id="Rectangle 1561" o:spid="_x0000_s1198" style="position:absolute;left:20911;top:5551;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iusQA&#10;AADcAAAADwAAAGRycy9kb3ducmV2LnhtbESPQWsCMRSE70L/Q3iF3jRbhVpXo1RRsDfdevD4SJ6b&#10;xc3Lsom67a9vBMHjMDPfMLNF52pxpTZUnhW8DzIQxNqbiksFh59N/xNEiMgGa8+k4JcCLOYvvRnm&#10;xt94T9ciliJBOOSowMbY5FIGbclhGPiGOHkn3zqMSbalNC3eEtzVcphlH9JhxWnBYkMrS/pcXJwC&#10;s61Xu+K4scvj92jd7P/0Sceg1Ntr9zUFEamLz/CjvTUKxpMh3M+k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9YrrEAAAA3AAAAA8AAAAAAAAAAAAAAAAAmAIAAGRycy9k&#10;b3ducmV2LnhtbFBLBQYAAAAABAAEAPUAAACJAwAAAAA=&#10;" fillcolor="black [3213]" strokecolor="black [3213]" strokeweight="1pt">
                  <v:fill r:id="rId10" o:title="" color2="white [3212]" type="pattern"/>
                  <v:textbox>
                    <w:txbxContent>
                      <w:p w:rsidR="00753411" w:rsidRDefault="00753411" w:rsidP="00CB1A83"/>
                    </w:txbxContent>
                  </v:textbox>
                </v:rect>
                <v:shape id="TextBox 68" o:spid="_x0000_s1199" type="#_x0000_t202" style="position:absolute;left:7674;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d78cMA&#10;AADcAAAADwAAAGRycy9kb3ducmV2LnhtbESPQWvCQBSE74X+h+UJ3urGSltNXUWqgodeqvH+yL5m&#10;g9m3Iftq4r93C4Ueh5n5hlmuB9+oK3WxDmxgOslAEZfB1lwZKE77pzmoKMgWm8Bk4EYR1qvHhyXm&#10;NvT8RdejVCpBOOZowIm0udaxdOQxTkJLnLzv0HmUJLtK2w77BPeNfs6yV+2x5rTgsKUPR+Xl+OMN&#10;iNjN9FbsfDych89t77LyBQtjxqNh8w5KaJD/8F/7YA28LWbweyYdAb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d78c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0</w:t>
                        </w:r>
                      </w:p>
                    </w:txbxContent>
                  </v:textbox>
                </v:shape>
                <v:shape id="TextBox 69" o:spid="_x0000_s1200" type="#_x0000_t202" style="position:absolute;left:9097;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7jhcMA&#10;AADcAAAADwAAAGRycy9kb3ducmV2LnhtbESPQWvCQBSE74X+h+UJ3urGYltNXUWqgodeqvH+yL5m&#10;g9m3Iftq4r93C4Ueh5n5hlmuB9+oK3WxDmxgOslAEZfB1lwZKE77pzmoKMgWm8Bk4EYR1qvHhyXm&#10;NvT8RdejVCpBOOZowIm0udaxdOQxTkJLnLzv0HmUJLtK2w77BPeNfs6yV+2x5rTgsKUPR+Xl+OMN&#10;iNjN9FbsfDych89t77LyBQtjxqNh8w5KaJD/8F/7YA28LWbweyYdAb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7jhc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w:t>
                        </w:r>
                      </w:p>
                    </w:txbxContent>
                  </v:textbox>
                </v:shape>
                <v:shape id="TextBox 70" o:spid="_x0000_s1201" type="#_x0000_t202" style="position:absolute;left:10519;top:19376;width:2356;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JGHsMA&#10;AADcAAAADwAAAGRycy9kb3ducmV2LnhtbESPQWvCQBSE7wX/w/KE3urGgrZGVxG14KGX2nh/ZJ/Z&#10;YPZtyL6a+O/dQqHHYWa+YVabwTfqRl2sAxuYTjJQxGWwNVcGiu+Pl3dQUZAtNoHJwJ0ibNajpxXm&#10;NvT8RbeTVCpBOOZowIm0udaxdOQxTkJLnLxL6DxKkl2lbYd9gvtGv2bZXHusOS04bGnnqLyefrwB&#10;Ebud3ouDj8fz8LnvXVbOsDDmeTxsl6CEBvkP/7WP1sDbYga/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JGHs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2</w:t>
                        </w:r>
                      </w:p>
                    </w:txbxContent>
                  </v:textbox>
                </v:shape>
                <v:shape id="TextBox 71" o:spid="_x0000_s1202" type="#_x0000_t202" style="position:absolute;left:11941;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YacMA&#10;AADcAAAADwAAAGRycy9kb3ducmV2LnhtbESPT2vCQBTE74V+h+UVvNWNBf80dRWpCh68qOn9kX3N&#10;hmbfhuyrid/eLRQ8DjPzG2a5HnyjrtTFOrCByTgDRVwGW3NloLjsXxegoiBbbAKTgRtFWK+en5aY&#10;29Dzia5nqVSCcMzRgBNpc61j6chjHIeWOHnfofMoSXaVth32Ce4b/ZZlM+2x5rTgsKVPR+XP+dcb&#10;ELGbya3Y+Xj4Go7b3mXlFAtjRi/D5gOU0CCP8H/7YA3M32fwdyYdAb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DYac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3</w:t>
                        </w:r>
                      </w:p>
                    </w:txbxContent>
                  </v:textbox>
                </v:shape>
                <v:shape id="TextBox 72" o:spid="_x0000_s1203" type="#_x0000_t202" style="position:absolute;left:13364;top:19376;width:2356;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x98sMA&#10;AADcAAAADwAAAGRycy9kb3ducmV2LnhtbESPQWvCQBSE70L/w/IK3nRjwdqmriJVwYMXbXp/ZF+z&#10;odm3Iftq4r93C4LHYWa+YZbrwTfqQl2sAxuYTTNQxGWwNVcGiq/95A1UFGSLTWAycKUI69XTaIm5&#10;DT2f6HKWSiUIxxwNOJE21zqWjjzGaWiJk/cTOo+SZFdp22Gf4L7RL1n2qj3WnBYctvTpqPw9/3kD&#10;InYzuxY7Hw/fw3Hbu6ycY2HM+HnYfIASGuQRvrcP1sDifQH/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x98s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4</w:t>
                        </w:r>
                      </w:p>
                    </w:txbxContent>
                  </v:textbox>
                </v:shape>
                <v:shape id="TextBox 73" o:spid="_x0000_s1204" type="#_x0000_t202" style="position:absolute;left:14786;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pgMAA&#10;AADcAAAADwAAAGRycy9kb3ducmV2LnhtbERPTWvCQBC9F/wPyxR6042FVhuzEVELHnqppvchO2ZD&#10;s7MhOzXx33cPhR4f77vYTr5TNxpiG9jAcpGBIq6DbbkxUF3e52tQUZAtdoHJwJ0ibMvZQ4G5DSN/&#10;0u0sjUohHHM04ET6XOtYO/IYF6EnTtw1DB4lwaHRdsAxhftOP2fZq/bYcmpw2NPeUf19/vEGROxu&#10;ea+OPp6+po/D6LL6BStjnh6n3QaU0CT/4j/3yRpYvaW1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PpgM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5</w:t>
                        </w:r>
                      </w:p>
                    </w:txbxContent>
                  </v:textbox>
                </v:shape>
                <v:shape id="TextBox 74" o:spid="_x0000_s1205" type="#_x0000_t202" style="position:absolute;left:16208;top:19376;width:2356;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9MG8MA&#10;AADcAAAADwAAAGRycy9kb3ducmV2LnhtbESPT2vCQBTE7wW/w/IEb3WjoK2pq4h/wEMvten9kX3N&#10;hmbfhuzTxG/vFgo9DjPzG2a9HXyjbtTFOrCB2TQDRVwGW3NloPg8Pb+CioJssQlMBu4UYbsZPa0x&#10;t6HnD7pdpFIJwjFHA06kzbWOpSOPcRpa4uR9h86jJNlV2nbYJ7hv9DzLltpjzWnBYUt7R+XP5eoN&#10;iNjd7F4cfTx/De+H3mXlAgtjJuNh9wZKaJD/8F/7bA28rFbweyYd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9MG8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6</w:t>
                        </w:r>
                      </w:p>
                    </w:txbxContent>
                  </v:textbox>
                </v:shape>
                <v:shape id="TextBox 75" o:spid="_x0000_s1206" type="#_x0000_t202" style="position:absolute;left:17631;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BRWsAA&#10;AADcAAAADwAAAGRycy9kb3ducmV2LnhtbERPTWvCQBC9F/wPyxS81Y3FiqSuIraCBy9qvA/ZaTY0&#10;OxuyUxP/vSsUvM3jfc5yPfhGXamLdWAD00kGirgMtubKQHHevS1ARUG22AQmAzeKsF6NXpaY29Dz&#10;ka4nqVQK4ZijASfS5lrH0pHHOAktceJ+QudREuwqbTvsU7hv9HuWzbXHmlODw5a2jsrf0583IGI3&#10;01vx7eP+Mhy+epeVH1gYM34dNp+ghAZ5iv/de5vmz2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BRWs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7</w:t>
                        </w:r>
                      </w:p>
                    </w:txbxContent>
                  </v:textbox>
                </v:shape>
                <v:shape id="TextBox 76" o:spid="_x0000_s1207" type="#_x0000_t202" style="position:absolute;left:19053;top:19497;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0wb8A&#10;AADcAAAADwAAAGRycy9kb3ducmV2LnhtbERPTWvCQBC9C/0PyxS86caCUqKrSK3gwYs23ofsmA3N&#10;zobsaOK/dwsFb/N4n7PaDL5Rd+piHdjAbJqBIi6DrbkyUPzsJ5+goiBbbAKTgQdF2KzfRivMbej5&#10;RPezVCqFcMzRgBNpc61j6chjnIaWOHHX0HmUBLtK2w77FO4b/ZFlC+2x5tTgsKUvR+Xv+eYNiNjt&#10;7FF8+3i4DMdd77JyjoUx4/dhuwQlNMhL/O8+2DR/MYe/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PTBvwAAANwAAAAPAAAAAAAAAAAAAAAAAJgCAABkcnMvZG93bnJl&#10;di54bWxQSwUGAAAAAAQABAD1AAAAhAM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8</w:t>
                        </w:r>
                      </w:p>
                    </w:txbxContent>
                  </v:textbox>
                </v:shape>
                <v:shape id="TextBox 77" o:spid="_x0000_s1208" type="#_x0000_t202" style="position:absolute;left:20475;top:19436;width:235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9</w:t>
                        </w:r>
                      </w:p>
                    </w:txbxContent>
                  </v:textbox>
                </v:shape>
                <v:shape id="TextBox 78" o:spid="_x0000_s1209" type="#_x0000_t202" style="position:absolute;top:19498;width:7366;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Subframe index at BS1</w:t>
                        </w:r>
                      </w:p>
                    </w:txbxContent>
                  </v:textbox>
                </v:shape>
                <v:shape id="TextBox 79" o:spid="_x0000_s1210" type="#_x0000_t202" style="position:absolute;left:21864;top:19498;width:2362;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0</w:t>
                        </w:r>
                      </w:p>
                    </w:txbxContent>
                  </v:textbox>
                </v:shape>
                <v:shape id="TextBox 80" o:spid="_x0000_s1211" type="#_x0000_t202" style="position:absolute;left:23286;top:19498;width:2363;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1</w:t>
                        </w:r>
                      </w:p>
                    </w:txbxContent>
                  </v:textbox>
                </v:shape>
                <v:shape id="TextBox 89" o:spid="_x0000_s1212" type="#_x0000_t202" style="position:absolute;left:1183;top:11617;width:7017;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Aggressor BS2</w:t>
                        </w:r>
                      </w:p>
                    </w:txbxContent>
                  </v:textbox>
                </v:shape>
                <v:shape id="TextBox 90" o:spid="_x0000_s1213" type="#_x0000_t202" style="position:absolute;left:2258;top:4521;width:5652;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5kH8AA&#10;AADcAAAADwAAAGRycy9kb3ducmV2LnhtbERPS2vCQBC+F/oflin0VjcRWkt0FfEBHnrRxvuQnWZD&#10;s7MhO5r4712h0Nt8fM9ZrEbfqiv1sQlsIJ9koIirYBuuDZTf+7dPUFGQLbaBycCNIqyWz08LLGwY&#10;+EjXk9QqhXAs0IAT6QqtY+XIY5yEjjhxP6H3KAn2tbY9Dinct3qaZR/aY8OpwWFHG0fV7+niDYjY&#10;dX4rdz4ezuPXdnBZ9Y6lMa8v43oOSmiUf/Gf+2DT/Fk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5kH8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Victim</w:t>
                        </w:r>
                      </w:p>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BS1</w:t>
                        </w:r>
                      </w:p>
                    </w:txbxContent>
                  </v:textbox>
                </v:shape>
                <v:rect id="Rectangle 1577" o:spid="_x0000_s1214" style="position:absolute;left:28535;top:8194;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eg8QA&#10;AADcAAAADwAAAGRycy9kb3ducmV2LnhtbERPTWsCMRC9C/6HMEIvUrO1oGVrFC1VttpLbaHXcTNu&#10;FjeTZRN1669vBMHbPN7nTGatrcSJGl86VvA0SEAQ506XXCj4+V4+voDwAVlj5ZgU/JGH2bTbmWCq&#10;3Zm/6LQNhYgh7FNUYEKoUyl9bsiiH7iaOHJ711gMETaF1A2eY7it5DBJRtJiybHBYE1vhvLD9mgV&#10;7NZLfH++ZKvN74fZ9xeJ+bxkrVIPvXb+CiJQG+7imzvTcf54CNdn4gV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zXoPEAAAA3AAAAA8AAAAAAAAAAAAAAAAAmAIAAGRycy9k&#10;b3ducmV2LnhtbFBLBQYAAAAABAAEAPUAAACJAwAAAAA=&#10;" fillcolor="#d99594 [1941]" strokecolor="black [3213]" strokeweight="1pt">
                  <v:textbox>
                    <w:txbxContent>
                      <w:p w:rsidR="00753411" w:rsidRDefault="00753411" w:rsidP="00CB1A83"/>
                    </w:txbxContent>
                  </v:textbox>
                </v:rect>
                <v:shape id="TextBox 92" o:spid="_x0000_s1215" type="#_x0000_t202" style="position:absolute;left:29463;top:7922;width:12185;height:3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K/8MA&#10;AADcAAAADwAAAGRycy9kb3ducmV2LnhtbERPS27CMBDdI3EHa5C6K05oS2nAQRVQiR0UOMAonsYh&#10;8TiKXUh7elypErt5et9ZLHvbiAt1vnKsIB0nIIgLpysuFZyOH48zED4ga2wck4If8rDMh4MFZtpd&#10;+ZMuh1CKGMI+QwUmhDaT0heGLPqxa4kj9+U6iyHCrpS6w2sMt42cJMlUWqw4NhhsaWWoqA/fVsEs&#10;sbu6fpvsvX3+TV/Mau027Vmph1H/PgcRqA938b97q+P81yf4eyZ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YK/8MAAADcAAAADwAAAAAAAAAAAAAAAACYAgAAZHJzL2Rv&#10;d25yZXYueG1sUEsFBgAAAAAEAAQA9QAAAIgDAAAAAA==&#10;" filled="f" stroked="f">
                  <v:textbox style="mso-fit-shape-to-text:t">
                    <w:txbxContent>
                      <w:p w:rsidR="00753411" w:rsidRDefault="00753411" w:rsidP="00CB1A83">
                        <w:pPr>
                          <w:pStyle w:val="ListParagraph"/>
                          <w:numPr>
                            <w:ilvl w:val="0"/>
                            <w:numId w:val="36"/>
                          </w:numPr>
                          <w:overflowPunct/>
                          <w:autoSpaceDE/>
                          <w:autoSpaceDN/>
                          <w:adjustRightInd/>
                          <w:spacing w:after="0"/>
                          <w:textAlignment w:val="auto"/>
                          <w:rPr>
                            <w:sz w:val="16"/>
                          </w:rPr>
                        </w:pPr>
                        <w:r>
                          <w:rPr>
                            <w:rFonts w:asciiTheme="minorHAnsi" w:hAnsi="Calibri" w:cstheme="minorBidi"/>
                            <w:color w:val="000000" w:themeColor="text1"/>
                            <w:kern w:val="24"/>
                            <w:sz w:val="16"/>
                            <w:szCs w:val="16"/>
                          </w:rPr>
                          <w:t>High power</w:t>
                        </w:r>
                      </w:p>
                      <w:p w:rsidR="00753411" w:rsidRDefault="00753411" w:rsidP="00CB1A83">
                        <w:pPr>
                          <w:pStyle w:val="ListParagraph"/>
                          <w:numPr>
                            <w:ilvl w:val="0"/>
                            <w:numId w:val="36"/>
                          </w:numPr>
                          <w:overflowPunct/>
                          <w:autoSpaceDE/>
                          <w:autoSpaceDN/>
                          <w:adjustRightInd/>
                          <w:spacing w:after="0"/>
                          <w:textAlignment w:val="auto"/>
                          <w:rPr>
                            <w:sz w:val="16"/>
                          </w:rPr>
                        </w:pPr>
                        <w:r>
                          <w:rPr>
                            <w:rFonts w:asciiTheme="minorHAnsi" w:hAnsi="Calibri" w:cstheme="minorBidi"/>
                            <w:color w:val="000000" w:themeColor="text1"/>
                            <w:kern w:val="24"/>
                            <w:sz w:val="16"/>
                            <w:szCs w:val="16"/>
                          </w:rPr>
                          <w:t xml:space="preserve"> transmission </w:t>
                        </w:r>
                      </w:p>
                    </w:txbxContent>
                  </v:textbox>
                </v:shape>
                <v:shape id="TextBox 93" o:spid="_x0000_s1216" type="#_x0000_t202" style="position:absolute;left:28591;top:5192;width:4813;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i8IA&#10;AADcAAAADwAAAGRycy9kb3ducmV2LnhtbERPzWrCQBC+F3yHZYTe6iZircasUmwL3rTqAwzZMRuT&#10;nQ3ZraY+vSsUepuP73fyVW8bcaHOV44VpKMEBHHhdMWlguPh62UGwgdkjY1jUvBLHlbLwVOOmXZX&#10;/qbLPpQihrDPUIEJoc2k9IUhi37kWuLInVxnMUTYlVJ3eI3htpHjJJlKixXHBoMtrQ0V9f7HKpgl&#10;dlvX8/HO28ktfTXrD/fZnpV6HvbvCxCB+vAv/nNvdJz/NoHHM/EC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5KLwgAAANwAAAAPAAAAAAAAAAAAAAAAAJgCAABkcnMvZG93&#10;bnJldi54bWxQSwUGAAAAAAQABAD1AAAAhwM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Legend</w:t>
                        </w:r>
                      </w:p>
                    </w:txbxContent>
                  </v:textbox>
                </v:shape>
                <v:rect id="Rectangle 1580" o:spid="_x0000_s1217" style="position:absolute;left:28606;top:11325;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rjcQA&#10;AADcAAAADwAAAGRycy9kb3ducmV2LnhtbERPTWvCQBC9F/oflin0IrpRaJXoKqXFkkMpaOvB25gd&#10;s6nZ2ZCdavrvu4WCt3m8z1mset+oM3WxDmxgPMpAEZfB1lwZ+PxYD2egoiBbbAKTgR+KsFre3iww&#10;t+HCGzpvpVIphGOOBpxIm2sdS0ce4yi0xIk7hs6jJNhV2nZ4SeG+0ZMse9Qea04NDlt6dlSett/e&#10;wL7opfoav8rbCQe7QeEO5fvLwZj7u/5pDkqol6v4313YNH/6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4q43EAAAA3AAAAA8AAAAAAAAAAAAAAAAAmAIAAGRycy9k&#10;b3ducmV2LnhtbFBLBQYAAAAABAAEAPUAAACJAwAAAAA=&#10;" filled="f" strokecolor="black [3213]" strokeweight="1pt">
                  <v:textbox>
                    <w:txbxContent>
                      <w:p w:rsidR="00753411" w:rsidRDefault="00753411" w:rsidP="00CB1A83"/>
                    </w:txbxContent>
                  </v:textbox>
                </v:rect>
                <v:shape id="TextBox 95" o:spid="_x0000_s1218" type="#_x0000_t202" style="position:absolute;left:30301;top:11323;width:3982;height:21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pZ8EA&#10;AADcAAAADwAAAGRycy9kb3ducmV2LnhtbERPyW7CMBC9V+IfrEHiVhwQZQkYhFik3sr2AaN4iEPi&#10;cRQbCP36ulKl3ubprbNYtbYSD2p84VjBoJ+AIM6cLjhXcDnv36cgfEDWWDkmBS/ysFp23haYavfk&#10;Iz1OIRcxhH2KCkwIdSqlzwxZ9H1XE0fu6hqLIcIml7rBZwy3lRwmyVhaLDg2GKxpYygrT3erYJrY&#10;r7KcDQ/ejr4HH2azdbv6plSv267nIAK14V/85/7Ucf5kDL/Px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xqWfBAAAA3AAAAA8AAAAAAAAAAAAAAAAAmAIAAGRycy9kb3du&#10;cmV2LnhtbFBLBQYAAAAABAAEAPUAAACGAw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 ABS</w:t>
                        </w:r>
                      </w:p>
                    </w:txbxContent>
                  </v:textbox>
                </v:shape>
                <v:shape id="Straight Arrow Connector 1582" o:spid="_x0000_s1219" type="#_x0000_t32" style="position:absolute;left:3683;top:18733;width:4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XUE8IAAADcAAAADwAAAGRycy9kb3ducmV2LnhtbERPS2vCQBC+F/wPywje6kZLakjdBBFC&#10;vdYq2Ns0Oyah2dmQ3Tz677uFQm/z8T1nn8+mFSP1rrGsYLOOQBCXVjdcKbi8F48JCOeRNbaWScE3&#10;OcizxcMeU20nfqPx7CsRQtilqKD2vkuldGVNBt3adsSBu9veoA+wr6TucQrhppXbKHqWBhsODTV2&#10;dKyp/DoPRsHT/XN+TfxBJsXNHochjuNr8aHUajkfXkB4mv2/+M990mH+bge/z4QLZP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XUE8IAAADcAAAADwAAAAAAAAAAAAAA&#10;AAChAgAAZHJzL2Rvd25yZXYueG1sUEsFBgAAAAAEAAQA+QAAAJADAAAAAA==&#10;" strokecolor="#4579b8 [3044]">
                  <v:stroke endarrow="open"/>
                </v:shape>
                <v:shape id="Straight Arrow Connector 1583" o:spid="_x0000_s1220" type="#_x0000_t32" style="position:absolute;left:8962;top:18733;width:63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S8ncMAAADcAAAADwAAAGRycy9kb3ducmV2LnhtbESPwU7DQAxE70j9h5WRuNENrRSq0G1V&#10;ISFxKxQ+wGRNEiXrTXdNk/49PiBxszXjmeftfg6DuVDKXWQHD8sCDHEdfceNg8+Pl/sNmCzIHofI&#10;5OBKGfa7xc0WKx8nfqfLSRqjIZwrdNCKjJW1uW4pYF7GkVi175gCiq6psT7hpOFhsKuiKG3AjrWh&#10;xZGeW6r7009w0F/t8TCtvs6b4q1M6zIJSi/O3d3OhycwQrP8m/+uX73iPyqtPqMT2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UvJ3DAAAA3AAAAA8AAAAAAAAAAAAA&#10;AAAAoQIAAGRycy9kb3ducmV2LnhtbFBLBQYAAAAABAAEAPkAAACRAwAAAAA=&#10;" strokecolor="#4579b8 [3044]">
                  <v:stroke startarrow="open"/>
                </v:shape>
                <v:shape id="TextBox 98" o:spid="_x0000_s1221" type="#_x0000_t202" style="position:absolute;left:14898;top:17629;width:11017;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GcAA&#10;AADcAAAADwAAAGRycy9kb3ducmV2LnhtbERPTWvCQBC9F/wPywi91Y2CrU1dRdSCBy/VeB+y02xo&#10;djZkRxP/fbdQ8DaP9znL9eAbdaMu1oENTCcZKOIy2JorA8X582UBKgqyxSYwGbhThPVq9LTE3Iae&#10;v+h2kkqlEI45GnAiba51LB15jJPQEifuO3QeJcGu0rbDPoX7Rs+y7FV7rDk1OGxp66j8OV29ARG7&#10;md6LvY+Hy3Dc9S4r51gY8zweNh+ghAZ5iP/dB5vmv7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oGcAAAADcAAAADwAAAAAAAAAAAAAAAACYAgAAZHJzL2Rvd25y&#10;ZXYueG1sUEsFBgAAAAAEAAQA9QAAAIUDAAAAAA==&#10;" filled="f" stroked="f">
                  <v:textbox style="mso-fit-shape-to-text:t">
                    <w:txbxContent>
                      <w:p w:rsidR="00753411" w:rsidRDefault="00753411" w:rsidP="00CB1A83">
                        <w:pPr>
                          <w:pStyle w:val="NormalWeb"/>
                          <w:spacing w:before="0" w:beforeAutospacing="0" w:after="0" w:afterAutospacing="0"/>
                        </w:pPr>
                        <w:proofErr w:type="gramStart"/>
                        <w:r>
                          <w:rPr>
                            <w:rFonts w:asciiTheme="minorHAnsi" w:hAnsi="Calibri" w:cstheme="minorBidi"/>
                            <w:color w:val="000000" w:themeColor="text1"/>
                            <w:kern w:val="24"/>
                            <w:sz w:val="16"/>
                            <w:szCs w:val="16"/>
                          </w:rPr>
                          <w:t>time</w:t>
                        </w:r>
                        <w:proofErr w:type="gramEnd"/>
                        <w:r>
                          <w:rPr>
                            <w:rFonts w:asciiTheme="minorHAnsi" w:hAnsi="Calibri" w:cstheme="minorBidi"/>
                            <w:color w:val="000000" w:themeColor="text1"/>
                            <w:kern w:val="24"/>
                            <w:sz w:val="16"/>
                            <w:szCs w:val="16"/>
                          </w:rPr>
                          <w:t xml:space="preserve"> difference</w:t>
                        </w:r>
                      </w:p>
                    </w:txbxContent>
                  </v:textbox>
                </v:shape>
                <v:rect id="Rectangle 1585" o:spid="_x0000_s1222" style="position:absolute;left:15207;top:5501;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4MsYA&#10;AADcAAAADwAAAGRycy9kb3ducmV2LnhtbESPQUvDQBCF74L/YZmCl2I39VBK7LZIRclBBFs9eJtm&#10;x2xsdjZkxzb++85B8DbDe/PeN6vNGDtzoiG3iR3MZwUY4jr5lhsH7/un2yWYLMgeu8Tk4JcybNbX&#10;VyssfTrzG5120hgN4VyigyDSl9bmOlDEPEs9sWpfaYgoug6N9QOeNTx29q4oFjZiy9oQsKdtoPq4&#10;+4kOPqtRmu/5s7wccfoxrcKhfn08OHczGR/uwQiN8m/+u6684i8VX5/RCez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p4MsYAAADcAAAADwAAAAAAAAAAAAAAAACYAgAAZHJz&#10;L2Rvd25yZXYueG1sUEsFBgAAAAAEAAQA9QAAAIsDAAAAAA==&#10;" filled="f" strokecolor="black [3213]" strokeweight="1pt">
                  <v:textbox>
                    <w:txbxContent>
                      <w:p w:rsidR="00753411" w:rsidRDefault="00753411" w:rsidP="00CB1A83"/>
                    </w:txbxContent>
                  </v:textbox>
                </v:rect>
                <v:rect id="Rectangle 1586" o:spid="_x0000_s1223" style="position:absolute;left:16074;top:11005;width:1324;height:2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bdqcQA&#10;AADcAAAADwAAAGRycy9kb3ducmV2LnhtbERPTWvCQBC9F/oflin0IrpJD0Wiq5SWSg5SqK0Hb2N2&#10;zEazsyE7avz33UKht3m8z5kvB9+qC/WxCWwgn2SgiKtgG64NfH+9j6egoiBbbAOTgRtFWC7u7+ZY&#10;2HDlT7pspFYphGOBBpxIV2gdK0ce4yR0xIk7hN6jJNjX2vZ4TeG+1U9Z9qw9NpwaHHb06qg6bc7e&#10;wK4cpD7mK1mfcLQdlW5ffbztjXl8GF5moIQG+Rf/uUub5k9z+H0mXa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3anEAAAA3AAAAA8AAAAAAAAAAAAAAAAAmAIAAGRycy9k&#10;b3ducmV2LnhtbFBLBQYAAAAABAAEAPUAAACJAwAAAAA=&#10;" filled="f" strokecolor="black [3213]" strokeweight="1pt">
                  <v:textbox>
                    <w:txbxContent>
                      <w:p w:rsidR="00753411" w:rsidRDefault="00753411" w:rsidP="00CB1A83"/>
                    </w:txbxContent>
                  </v:textbox>
                </v:rect>
                <v:rect id="Rectangle 1587" o:spid="_x0000_s1224" style="position:absolute;left:8302;top:5482;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SIMQA&#10;AADcAAAADwAAAGRycy9kb3ducmV2LnhtbERPTWsCMRC9F/ofwhS81Ww9qF2N0gqCWiqs20OPw2bc&#10;LG4mYZOu6783hUJv83ifs1wPthU9daFxrOBlnIEgrpxuuFbwVW6f5yBCRNbYOiYFNwqwXj0+LDHX&#10;7soF9adYixTCIUcFJkafSxkqQxbD2HnixJ1dZzEm2NVSd3hN4baVkyybSosNpwaDnjaGqsvpxyoo&#10;N8fXz6I8bntTHM7fH5Wfve+9UqOn4W0BItIQ/8V/7p1O8+cT+H0mXS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p0iDEAAAA3AAAAA8AAAAAAAAAAAAAAAAAmAIAAGRycy9k&#10;b3ducmV2LnhtbFBLBQYAAAAABAAEAPUAAACJAwAAAAA=&#10;" fillcolor="#d99594 [1941]" strokecolor="black [3213]" strokeweight="2.25pt">
                  <v:textbox>
                    <w:txbxContent>
                      <w:p w:rsidR="00753411" w:rsidRDefault="00753411" w:rsidP="00CB1A83"/>
                    </w:txbxContent>
                  </v:textbox>
                </v:rect>
                <v:rect id="Rectangle 1588" o:spid="_x0000_s1225" style="position:absolute;left:22527;top:5482;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u8QA&#10;AADcAAAADwAAAGRycy9kb3ducmV2LnhtbERP32vCMBB+F/Y/hBvsTdNtoK4aZROEbTKhdg8+Hs3Z&#10;lDWX0GS1/veLIOztPr6ft1wPthU9daFxrOBxkoEgrpxuuFbwXW7HcxAhImtsHZOCCwVYr+5GS8y1&#10;O3NB/SHWIoVwyFGBidHnUobKkMUwcZ44cSfXWYwJdrXUHZ5TuG3lU5ZNpcWGU4NBTxtD1c/h1yoo&#10;N/uXr6Lcb3tTfJ6Ou8rP3j68Ug/3w+sCRKQh/otv7ned5s+f4fpMuk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d7vEAAAA3AAAAA8AAAAAAAAAAAAAAAAAmAIAAGRycy9k&#10;b3ducmV2LnhtbFBLBQYAAAAABAAEAPUAAACJAwAAAAA=&#10;" fillcolor="#d99594 [1941]" strokecolor="black [3213]" strokeweight="2.25pt">
                  <v:textbox>
                    <w:txbxContent>
                      <w:p w:rsidR="00753411" w:rsidRDefault="00753411" w:rsidP="00CB1A83"/>
                    </w:txbxContent>
                  </v:textbox>
                </v:rect>
                <v:rect id="Rectangle 1589" o:spid="_x0000_s1226" style="position:absolute;left:11254;top:5482;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TS8QA&#10;AADcAAAADwAAAGRycy9kb3ducmV2LnhtbERPTWsCMRC9F/wPYQQvUrNqKbI1ShUtq/WiLfQ63Yyb&#10;pZvJskl19debgtDbPN7nTOetrcSJGl86VjAcJCCIc6dLLhR8fqwfJyB8QNZYOSYFF/Iwn3Uepphq&#10;d+Y9nQ6hEDGEfYoKTAh1KqXPDVn0A1cTR+7oGoshwqaQusFzDLeVHCXJs7RYcmwwWNPSUP5z+LUK&#10;vrdrXI2v2dv718Yc+4vE7K5Zq1Sv276+gAjUhn/x3Z3pOH/yBH/Px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DE0vEAAAA3AAAAA8AAAAAAAAAAAAAAAAAmAIAAGRycy9k&#10;b3ducmV2LnhtbFBLBQYAAAAABAAEAPUAAACJAwAAAAA=&#10;" fillcolor="#d99594 [1941]" strokecolor="black [3213]" strokeweight="1pt">
                  <v:textbox>
                    <w:txbxContent>
                      <w:p w:rsidR="00753411" w:rsidRDefault="00753411" w:rsidP="00CB1A83"/>
                    </w:txbxContent>
                  </v:textbox>
                </v:rect>
                <v:rect id="Rectangle 1590" o:spid="_x0000_s1227" style="position:absolute;left:13773;top:5482;width:1423;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20MQA&#10;AADcAAAADwAAAGRycy9kb3ducmV2LnhtbERPTWsCMRC9F/wPYQQvUrMqLbI1ShUtq/WiLfQ63Yyb&#10;pZvJskl19debgtDbPN7nTOetrcSJGl86VjAcJCCIc6dLLhR8fqwfJyB8QNZYOSYFF/Iwn3Uepphq&#10;d+Y9nQ6hEDGEfYoKTAh1KqXPDVn0A1cTR+7oGoshwqaQusFzDLeVHCXJs7RYcmwwWNPSUP5z+LUK&#10;vrdrXI2v2dv718Yc+4vE7K5Zq1Sv276+gAjUhn/x3Z3pOH/yBH/Px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PttDEAAAA3AAAAA8AAAAAAAAAAAAAAAAAmAIAAGRycy9k&#10;b3ducmV2LnhtbFBLBQYAAAAABAAEAPUAAACJAwAAAAA=&#10;" fillcolor="#d99594 [1941]" strokecolor="black [3213]" strokeweight="1pt">
                  <v:textbox>
                    <w:txbxContent>
                      <w:p w:rsidR="00753411" w:rsidRDefault="00753411" w:rsidP="00CB1A83"/>
                    </w:txbxContent>
                  </v:textbox>
                </v:rect>
                <v:rect id="Rectangle 1591" o:spid="_x0000_s1228" style="position:absolute;left:18382;top:5482;width:1422;height:2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0op8QA&#10;AADcAAAADwAAAGRycy9kb3ducmV2LnhtbERPTWvCQBC9F/oflil4KXVjBZHoKq1USbWXRsHrNDtm&#10;Q7OzIbtq6q93BaG3ebzPmc47W4sTtb5yrGDQT0AQF05XXCrYbZcvYxA+IGusHZOCP/Iwnz0+TDHV&#10;7szfdMpDKWII+xQVmBCaVEpfGLLo+64hjtzBtRZDhG0pdYvnGG5r+ZokI2mx4thgsKGFoeI3P1oF&#10;P+slfgwv2Wqz/zSH5/fEfF2yTqneU/c2ARGoC//iuzvTcf54BLdn4gV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dKKfEAAAA3AAAAA8AAAAAAAAAAAAAAAAAmAIAAGRycy9k&#10;b3ducmV2LnhtbFBLBQYAAAAABAAEAPUAAACJAwAAAAA=&#10;" fillcolor="#d99594 [1941]" strokecolor="black [3213]" strokeweight="1pt">
                  <v:textbox>
                    <w:txbxContent>
                      <w:p w:rsidR="00753411" w:rsidRDefault="00753411" w:rsidP="00CB1A83"/>
                    </w:txbxContent>
                  </v:textbox>
                </v:rect>
                <v:rect id="Rectangle 1592" o:spid="_x0000_s1229" style="position:absolute;left:21013;top:5533;width:1423;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GNPMQA&#10;AADcAAAADwAAAGRycy9kb3ducmV2LnhtbERPTWsCMRC9F/wPYQQvUrMqtLI1ShUtq/WiLfQ63Yyb&#10;pZvJskl19debgtDbPN7nTOetrcSJGl86VjAcJCCIc6dLLhR8fqwfJyB8QNZYOSYFF/Iwn3Uepphq&#10;d+Y9nQ6hEDGEfYoKTAh1KqXPDVn0A1cTR+7oGoshwqaQusFzDLeVHCXJk7RYcmwwWNPSUP5z+LUK&#10;vrdrXI2v2dv718Yc+4vE7K5Zq1Sv276+gAjUhn/x3Z3pOH/yDH/Px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RjTzEAAAA3AAAAA8AAAAAAAAAAAAAAAAAmAIAAGRycy9k&#10;b3ducmV2LnhtbFBLBQYAAAAABAAEAPUAAACJAwAAAAA=&#10;" fillcolor="#d99594 [1941]" strokecolor="black [3213]" strokeweight="1pt">
                  <v:textbox>
                    <w:txbxContent>
                      <w:p w:rsidR="00753411" w:rsidRDefault="00753411" w:rsidP="00CB1A83"/>
                    </w:txbxContent>
                  </v:textbox>
                </v:rect>
                <v:rect id="Rectangle 1593" o:spid="_x0000_s1230" style="position:absolute;left:24695;top:11137;width:1422;height:25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0NMYA&#10;AADcAAAADwAAAGRycy9kb3ducmV2LnhtbESPQUvDQBCF74L/YZmCl2I39VBK7LZIRclBBFs9eJtm&#10;x2xsdjZkxzb++85B8DbDe/PeN6vNGDtzoiG3iR3MZwUY4jr5lhsH7/un2yWYLMgeu8Tk4JcybNbX&#10;VyssfTrzG5120hgN4VyigyDSl9bmOlDEPEs9sWpfaYgoug6N9QOeNTx29q4oFjZiy9oQsKdtoPq4&#10;+4kOPqtRmu/5s7wccfoxrcKhfn08OHczGR/uwQiN8m/+u6684i+VVp/RCez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x0NMYAAADcAAAADwAAAAAAAAAAAAAAAACYAgAAZHJz&#10;L2Rvd25yZXYueG1sUEsFBgAAAAAEAAQA9QAAAIsDAAAAAA==&#10;" filled="f" strokecolor="black [3213]" strokeweight="1pt">
                  <v:textbox>
                    <w:txbxContent>
                      <w:p w:rsidR="00753411" w:rsidRDefault="00753411" w:rsidP="00CB1A83"/>
                    </w:txbxContent>
                  </v:textbox>
                </v:rect>
                <v:oval id="Oval 1594" o:spid="_x0000_s1231" style="position:absolute;left:13762;top:2688;width:2099;height:1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AicEA&#10;AADcAAAADwAAAGRycy9kb3ducmV2LnhtbERPS4vCMBC+C/sfwizsTdMV8VGbyioIngR1QfY2NGNb&#10;TCalibb++40geJuP7znZqrdG3Kn1tWMF36MEBHHhdM2lgt/TdjgH4QOyRuOYFDzIwyr/GGSYatfx&#10;ge7HUIoYwj5FBVUITSqlLyqy6EeuIY7cxbUWQ4RtKXWLXQy3Ro6TZCot1hwbKmxoU1FxPd6sgsnO&#10;Tvbmcej4b2sMb8ZnO1uflfr67H+WIAL14S1+uXc6zp8v4PlMvE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ZgInBAAAA3AAAAA8AAAAAAAAAAAAAAAAAmAIAAGRycy9kb3du&#10;cmV2LnhtbFBLBQYAAAAABAAEAPUAAACGAwAAAAA=&#10;" filled="f" strokecolor="#243f60 [1604]" strokeweight="2pt">
                  <v:textbox>
                    <w:txbxContent>
                      <w:p w:rsidR="00753411" w:rsidRDefault="00753411" w:rsidP="00CB1A83"/>
                    </w:txbxContent>
                  </v:textbox>
                </v:oval>
                <v:shape id="TextBox 114" o:spid="_x0000_s1232" type="#_x0000_t202" style="position:absolute;left:13499;top:8448;width:2362;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4nfsMA&#10;AADcAAAADwAAAGRycy9kb3ducmV2LnhtbESPQU/DMAyF70j7D5EncWPpkECsLJumAdIOXNi6u9WY&#10;plrjVI1Zu3+PD0jcbL3n9z6vt1PszJWG3CZ2sFwUYIjr5FtuHFSnj4cXMFmQPXaJycGNMmw3s7s1&#10;lj6N/EXXozRGQziX6CCI9KW1uQ4UMS9ST6zadxoiiq5DY/2Ao4bHzj4WxbON2LI2BOxpH6i+HH+i&#10;AxG/W96q95gP5+nzbQxF/YSVc/fzafcKRmiSf/Pf9cEr/kr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4nfsMAAADcAAAADwAAAAAAAAAAAAAAAACYAgAAZHJzL2Rv&#10;d25yZXYueG1sUEsFBgAAAAAEAAQA9QAAAIgDAAAAAA==&#10;" filled="f" stroked="f">
                  <v:textbox style="mso-fit-shape-to-text:t">
                    <w:txbxContent>
                      <w:p w:rsidR="00753411" w:rsidRDefault="00753411" w:rsidP="00CB1A83">
                        <w:pPr>
                          <w:pStyle w:val="NormalWeb"/>
                          <w:spacing w:before="0" w:beforeAutospacing="0" w:after="0" w:afterAutospacing="0"/>
                        </w:pPr>
                        <w:r>
                          <w:rPr>
                            <w:rFonts w:asciiTheme="minorHAnsi" w:hAnsi="Calibri" w:cstheme="minorBidi"/>
                            <w:color w:val="000000" w:themeColor="text1"/>
                            <w:kern w:val="24"/>
                            <w:sz w:val="16"/>
                            <w:szCs w:val="16"/>
                          </w:rPr>
                          <w:t>A</w:t>
                        </w:r>
                      </w:p>
                    </w:txbxContent>
                  </v:textbox>
                </v:shape>
              </v:group>
            </w:pict>
          </mc:Fallback>
        </mc:AlternateContent>
      </w:r>
    </w:p>
    <w:p w:rsidR="00A835FD" w:rsidRPr="00DF61AB" w:rsidRDefault="00A835FD" w:rsidP="00CB1A83">
      <w:pPr>
        <w:rPr>
          <w:lang w:val="en-US" w:eastAsia="zh-CN"/>
        </w:rPr>
      </w:pPr>
      <w:r w:rsidRPr="00DF61AB">
        <w:rPr>
          <w:lang w:val="en-US" w:eastAsia="zh-CN"/>
        </w:rPr>
        <w:tab/>
      </w: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A835FD" w:rsidRPr="00DF61AB" w:rsidRDefault="00A835FD" w:rsidP="00A835FD">
      <w:pPr>
        <w:tabs>
          <w:tab w:val="left" w:pos="4172"/>
        </w:tabs>
        <w:rPr>
          <w:lang w:val="en-US" w:eastAsia="zh-CN"/>
        </w:rPr>
      </w:pPr>
    </w:p>
    <w:p w:rsidR="00717B54" w:rsidRPr="00DF61AB" w:rsidRDefault="00717B54" w:rsidP="00717B54">
      <w:pPr>
        <w:tabs>
          <w:tab w:val="left" w:pos="4172"/>
        </w:tabs>
        <w:rPr>
          <w:lang w:val="en-US" w:eastAsia="zh-CN"/>
        </w:rPr>
      </w:pPr>
    </w:p>
    <w:p w:rsidR="00717B54" w:rsidRPr="00DF61AB" w:rsidRDefault="00717B54" w:rsidP="00717B54">
      <w:pPr>
        <w:pStyle w:val="Caption"/>
        <w:jc w:val="center"/>
        <w:rPr>
          <w:lang w:val="en-US"/>
        </w:rPr>
      </w:pPr>
      <w:bookmarkStart w:id="5" w:name="_Ref319242607"/>
      <w:r w:rsidRPr="00DF61AB">
        <w:rPr>
          <w:lang w:val="en-US"/>
        </w:rPr>
        <w:t xml:space="preserve">Figure </w:t>
      </w:r>
      <w:r w:rsidR="006E7CA3" w:rsidRPr="00DF61AB">
        <w:rPr>
          <w:lang w:val="en-US"/>
        </w:rPr>
        <w:fldChar w:fldCharType="begin"/>
      </w:r>
      <w:r w:rsidRPr="00DF61AB">
        <w:rPr>
          <w:lang w:val="en-US"/>
        </w:rPr>
        <w:instrText xml:space="preserve"> SEQ Figure \* ARABIC </w:instrText>
      </w:r>
      <w:r w:rsidR="006E7CA3" w:rsidRPr="00DF61AB">
        <w:rPr>
          <w:lang w:val="en-US"/>
        </w:rPr>
        <w:fldChar w:fldCharType="separate"/>
      </w:r>
      <w:r w:rsidRPr="00DF61AB">
        <w:rPr>
          <w:noProof/>
          <w:lang w:val="en-US"/>
        </w:rPr>
        <w:t>3</w:t>
      </w:r>
      <w:r w:rsidR="006E7CA3" w:rsidRPr="00DF61AB">
        <w:rPr>
          <w:lang w:val="en-US"/>
        </w:rPr>
        <w:fldChar w:fldCharType="end"/>
      </w:r>
      <w:bookmarkEnd w:id="5"/>
      <w:r w:rsidRPr="00DF61AB">
        <w:rPr>
          <w:lang w:val="en-US"/>
        </w:rPr>
        <w:t xml:space="preserve">   Subframe allocation in case of frame start delay</w:t>
      </w:r>
    </w:p>
    <w:p w:rsidR="00717B54" w:rsidRPr="00DF61AB" w:rsidRDefault="00717B54" w:rsidP="00717B54">
      <w:pPr>
        <w:pStyle w:val="Caption"/>
        <w:rPr>
          <w:lang w:val="en-US" w:eastAsia="zh-CN"/>
        </w:rPr>
      </w:pPr>
    </w:p>
    <w:p w:rsidR="00717B54" w:rsidRDefault="000C3B6D" w:rsidP="004954BF">
      <w:pPr>
        <w:pStyle w:val="Heading1"/>
        <w:numPr>
          <w:ilvl w:val="0"/>
          <w:numId w:val="2"/>
        </w:numPr>
        <w:rPr>
          <w:lang w:val="en-US" w:eastAsia="zh-CN"/>
        </w:rPr>
      </w:pPr>
      <w:r w:rsidRPr="00DF61AB">
        <w:rPr>
          <w:lang w:val="en-US" w:eastAsia="zh-CN"/>
        </w:rPr>
        <w:t>Criteria for the operational carrier selection</w:t>
      </w:r>
    </w:p>
    <w:p w:rsidR="004D7B0F" w:rsidRPr="0084667D" w:rsidRDefault="004D7B0F" w:rsidP="004D7B0F">
      <w:r w:rsidRPr="0084667D">
        <w:t xml:space="preserve">We have selected </w:t>
      </w:r>
      <w:r>
        <w:t>the new operational carrier</w:t>
      </w:r>
      <w:r w:rsidRPr="0084667D">
        <w:t xml:space="preserve"> based on the trade-off between maximizing performance and minimizing the </w:t>
      </w:r>
      <w:r>
        <w:t xml:space="preserve">cumulated </w:t>
      </w:r>
      <w:r w:rsidRPr="0084667D">
        <w:t>interference to other pico eNBs and to the MeNB</w:t>
      </w:r>
      <w:r>
        <w:t xml:space="preserve">. </w:t>
      </w:r>
      <w:r w:rsidRPr="0084667D">
        <w:t xml:space="preserve"> </w:t>
      </w:r>
      <w:r>
        <w:t>T</w:t>
      </w:r>
      <w:r w:rsidRPr="0084667D">
        <w:t xml:space="preserve">he </w:t>
      </w:r>
      <w:r>
        <w:t xml:space="preserve">cumulated </w:t>
      </w:r>
      <w:r w:rsidRPr="0084667D">
        <w:t xml:space="preserve">interference to other pico eNBs and to the MeNB </w:t>
      </w:r>
      <w:r>
        <w:t xml:space="preserve">was </w:t>
      </w:r>
      <w:r w:rsidRPr="0084667D">
        <w:t xml:space="preserve">measured as the cumulated CQI degradation (cost) </w:t>
      </w:r>
      <w:r w:rsidRPr="004D7B0F">
        <w:t>reported by all the interfered eNBs.</w:t>
      </w:r>
      <w:r w:rsidRPr="0084667D">
        <w:t xml:space="preserve"> </w:t>
      </w:r>
      <w:r>
        <w:t xml:space="preserve">In fact, it is possible to derive other criteria, for example the decision may be based on </w:t>
      </w:r>
      <w:r w:rsidRPr="0084667D">
        <w:t>cost only (selecting the carrier with minimum cost)</w:t>
      </w:r>
      <w:r>
        <w:t>.</w:t>
      </w:r>
    </w:p>
    <w:p w:rsidR="004D7B0F" w:rsidRPr="004D7B0F" w:rsidRDefault="004D7B0F" w:rsidP="004D7B0F">
      <w:pPr>
        <w:rPr>
          <w:lang w:val="en-US" w:eastAsia="zh-CN"/>
        </w:rPr>
      </w:pPr>
    </w:p>
    <w:p w:rsidR="00E630D5" w:rsidRPr="00DF61AB" w:rsidRDefault="000C3B6D" w:rsidP="004954BF">
      <w:pPr>
        <w:pStyle w:val="Heading1"/>
        <w:numPr>
          <w:ilvl w:val="0"/>
          <w:numId w:val="2"/>
        </w:numPr>
        <w:tabs>
          <w:tab w:val="left" w:pos="720"/>
        </w:tabs>
        <w:textAlignment w:val="auto"/>
        <w:rPr>
          <w:lang w:val="en-US"/>
        </w:rPr>
      </w:pPr>
      <w:r w:rsidRPr="00DF61AB">
        <w:rPr>
          <w:lang w:val="en-US"/>
        </w:rPr>
        <w:t>New messages</w:t>
      </w:r>
      <w:r w:rsidR="005F31C0" w:rsidRPr="00DF61AB">
        <w:rPr>
          <w:lang w:val="en-US"/>
        </w:rPr>
        <w:t xml:space="preserve"> and their usage</w:t>
      </w:r>
    </w:p>
    <w:p w:rsidR="000C3B6D" w:rsidRPr="00DF61AB" w:rsidRDefault="006175FD" w:rsidP="008F6012">
      <w:pPr>
        <w:rPr>
          <w:lang w:val="en-US"/>
        </w:rPr>
      </w:pPr>
      <w:r w:rsidRPr="00DF61AB">
        <w:rPr>
          <w:lang w:val="en-US"/>
        </w:rPr>
        <w:t xml:space="preserve">The new messages to be defined </w:t>
      </w:r>
      <w:r w:rsidR="00184E34" w:rsidRPr="00DF61AB">
        <w:rPr>
          <w:lang w:val="en-US"/>
        </w:rPr>
        <w:t xml:space="preserve">on the X2 interface </w:t>
      </w:r>
      <w:r w:rsidRPr="00DF61AB">
        <w:rPr>
          <w:lang w:val="en-US"/>
        </w:rPr>
        <w:t>include command and information messages.</w:t>
      </w:r>
    </w:p>
    <w:p w:rsidR="00184E34" w:rsidRPr="00DF61AB" w:rsidRDefault="006175FD" w:rsidP="005F31C0">
      <w:pPr>
        <w:rPr>
          <w:lang w:val="en-US"/>
        </w:rPr>
      </w:pPr>
      <w:r w:rsidRPr="00DF61AB">
        <w:rPr>
          <w:lang w:val="en-US"/>
        </w:rPr>
        <w:t>The start</w:t>
      </w:r>
      <w:r w:rsidR="005F31C0" w:rsidRPr="00DF61AB">
        <w:rPr>
          <w:lang w:val="en-US"/>
        </w:rPr>
        <w:t xml:space="preserve"> of the COST measurement is initiated by a victim</w:t>
      </w:r>
      <w:r w:rsidRPr="00DF61AB">
        <w:rPr>
          <w:lang w:val="en-US"/>
        </w:rPr>
        <w:t xml:space="preserve"> eNB by sending a </w:t>
      </w:r>
      <w:r w:rsidR="005F31C0" w:rsidRPr="00DF61AB">
        <w:rPr>
          <w:b/>
          <w:bCs/>
          <w:lang w:val="en-US"/>
        </w:rPr>
        <w:t>COST</w:t>
      </w:r>
      <w:r w:rsidR="008F6012" w:rsidRPr="00DF61AB">
        <w:rPr>
          <w:b/>
          <w:bCs/>
          <w:lang w:val="en-US"/>
        </w:rPr>
        <w:t xml:space="preserve"> MEASUREMENT REQUEST</w:t>
      </w:r>
      <w:r w:rsidRPr="00DF61AB">
        <w:rPr>
          <w:lang w:val="en-US"/>
        </w:rPr>
        <w:t xml:space="preserve"> message to a supposed aggressor eNB</w:t>
      </w:r>
      <w:r w:rsidR="003A1531">
        <w:rPr>
          <w:lang w:val="en-US"/>
        </w:rPr>
        <w:t>, identified by its Cell ID (PCI)</w:t>
      </w:r>
      <w:r w:rsidRPr="00DF61AB">
        <w:rPr>
          <w:lang w:val="en-US"/>
        </w:rPr>
        <w:t>. The IEs of this message will indicate</w:t>
      </w:r>
      <w:r w:rsidR="00184E34" w:rsidRPr="00DF61AB">
        <w:rPr>
          <w:lang w:val="en-US"/>
        </w:rPr>
        <w:t>:</w:t>
      </w:r>
    </w:p>
    <w:p w:rsidR="00A04531" w:rsidRPr="00DF61AB" w:rsidRDefault="00184E34" w:rsidP="00415F8D">
      <w:pPr>
        <w:ind w:firstLine="284"/>
        <w:rPr>
          <w:lang w:val="en-US"/>
        </w:rPr>
      </w:pPr>
      <w:r w:rsidRPr="00DF61AB">
        <w:rPr>
          <w:lang w:val="en-US"/>
        </w:rPr>
        <w:t>-</w:t>
      </w:r>
      <w:r w:rsidR="006175FD" w:rsidRPr="00DF61AB">
        <w:rPr>
          <w:lang w:val="en-US"/>
        </w:rPr>
        <w:t xml:space="preserve"> </w:t>
      </w:r>
      <w:r w:rsidR="005F31C0" w:rsidRPr="00DF61AB">
        <w:rPr>
          <w:i/>
          <w:iCs/>
          <w:lang w:val="en-US"/>
        </w:rPr>
        <w:t>M</w:t>
      </w:r>
      <w:r w:rsidR="006175FD" w:rsidRPr="00DF61AB">
        <w:rPr>
          <w:i/>
          <w:iCs/>
          <w:lang w:val="en-US"/>
        </w:rPr>
        <w:t>easurement start and duration</w:t>
      </w:r>
      <w:r w:rsidR="006175FD" w:rsidRPr="00DF61AB">
        <w:rPr>
          <w:lang w:val="en-US"/>
        </w:rPr>
        <w:t>, either as absolute time or SFN (System Frame Number).</w:t>
      </w:r>
    </w:p>
    <w:p w:rsidR="00184E34" w:rsidRPr="00DF61AB" w:rsidRDefault="005F31C0" w:rsidP="00415F8D">
      <w:pPr>
        <w:pStyle w:val="EW"/>
        <w:ind w:left="284" w:firstLine="0"/>
        <w:rPr>
          <w:lang w:val="en-US"/>
        </w:rPr>
      </w:pPr>
      <w:r w:rsidRPr="00DF61AB">
        <w:rPr>
          <w:lang w:val="en-US"/>
        </w:rPr>
        <w:t xml:space="preserve">- </w:t>
      </w:r>
      <w:r w:rsidRPr="00DF61AB">
        <w:rPr>
          <w:i/>
          <w:iCs/>
          <w:lang w:val="en-US"/>
        </w:rPr>
        <w:t>F</w:t>
      </w:r>
      <w:r w:rsidR="00A04531" w:rsidRPr="00DF61AB">
        <w:rPr>
          <w:i/>
          <w:iCs/>
          <w:lang w:val="en-US"/>
        </w:rPr>
        <w:t>requency channel and its width</w:t>
      </w:r>
      <w:r w:rsidR="00C80FC0">
        <w:rPr>
          <w:i/>
          <w:iCs/>
          <w:lang w:val="en-US"/>
        </w:rPr>
        <w:t xml:space="preserve"> </w:t>
      </w:r>
      <w:r w:rsidR="00C80FC0" w:rsidRPr="00CA5C6F">
        <w:rPr>
          <w:lang w:val="en-US"/>
        </w:rPr>
        <w:t xml:space="preserve">(using </w:t>
      </w:r>
      <w:r w:rsidR="00C80FC0">
        <w:rPr>
          <w:lang w:val="en-US"/>
        </w:rPr>
        <w:t xml:space="preserve">the </w:t>
      </w:r>
      <w:r w:rsidR="00C80FC0" w:rsidRPr="00CA5C6F">
        <w:rPr>
          <w:lang w:val="en-US"/>
        </w:rPr>
        <w:t>existing X2-AP IEs</w:t>
      </w:r>
      <w:r w:rsidR="00C80FC0">
        <w:rPr>
          <w:i/>
          <w:iCs/>
          <w:lang w:val="en-US"/>
        </w:rPr>
        <w:t xml:space="preserve"> </w:t>
      </w:r>
      <w:r w:rsidR="00C80FC0" w:rsidRPr="00CA5C6F">
        <w:rPr>
          <w:bCs/>
          <w:i/>
          <w:iCs/>
        </w:rPr>
        <w:t>EARFCN</w:t>
      </w:r>
      <w:r w:rsidR="00C80FC0">
        <w:t xml:space="preserve"> (E-UTRA Absolute Radio Frequency Channel Number) and </w:t>
      </w:r>
      <w:r w:rsidR="00C80FC0" w:rsidRPr="00CA5C6F">
        <w:rPr>
          <w:i/>
          <w:iCs/>
        </w:rPr>
        <w:t>Transmission Bandwidth</w:t>
      </w:r>
      <w:r w:rsidR="00A04531" w:rsidRPr="00DF61AB">
        <w:rPr>
          <w:lang w:val="en-US"/>
        </w:rPr>
        <w:t>;</w:t>
      </w:r>
      <w:r w:rsidR="006175FD" w:rsidRPr="00DF61AB">
        <w:rPr>
          <w:lang w:val="en-US"/>
        </w:rPr>
        <w:t xml:space="preserve"> </w:t>
      </w:r>
    </w:p>
    <w:p w:rsidR="005F31C0" w:rsidRPr="00DF61AB" w:rsidRDefault="00184E34" w:rsidP="00415F8D">
      <w:pPr>
        <w:ind w:firstLine="284"/>
        <w:rPr>
          <w:lang w:val="en-US"/>
        </w:rPr>
      </w:pPr>
      <w:r w:rsidRPr="00DF61AB">
        <w:rPr>
          <w:lang w:val="en-US"/>
        </w:rPr>
        <w:t xml:space="preserve">- </w:t>
      </w:r>
      <w:r w:rsidRPr="00DF61AB">
        <w:rPr>
          <w:i/>
          <w:iCs/>
          <w:lang w:val="en-US"/>
        </w:rPr>
        <w:t>P</w:t>
      </w:r>
      <w:r w:rsidR="006175FD" w:rsidRPr="00DF61AB">
        <w:rPr>
          <w:i/>
          <w:iCs/>
          <w:lang w:val="en-US"/>
        </w:rPr>
        <w:t xml:space="preserve">referred </w:t>
      </w:r>
      <w:r w:rsidR="00A04531" w:rsidRPr="00DF61AB">
        <w:rPr>
          <w:i/>
          <w:iCs/>
          <w:lang w:val="en-US"/>
        </w:rPr>
        <w:t xml:space="preserve">CQI </w:t>
      </w:r>
      <w:r w:rsidR="00CB1A83" w:rsidRPr="00DF61AB">
        <w:rPr>
          <w:i/>
          <w:iCs/>
          <w:lang w:val="en-US"/>
        </w:rPr>
        <w:t>reference resource</w:t>
      </w:r>
      <w:r w:rsidR="006175FD" w:rsidRPr="00DF61AB">
        <w:rPr>
          <w:i/>
          <w:iCs/>
          <w:lang w:val="en-US"/>
        </w:rPr>
        <w:t xml:space="preserve"> type</w:t>
      </w:r>
      <w:r w:rsidR="006175FD" w:rsidRPr="00DF61AB">
        <w:rPr>
          <w:lang w:val="en-US"/>
        </w:rPr>
        <w:t xml:space="preserve">: subframe based or subband based; if the </w:t>
      </w:r>
      <w:r w:rsidR="00A04531" w:rsidRPr="00DF61AB">
        <w:rPr>
          <w:lang w:val="en-US"/>
        </w:rPr>
        <w:t xml:space="preserve">CQI </w:t>
      </w:r>
      <w:r w:rsidR="00CB1A83" w:rsidRPr="00DF61AB">
        <w:rPr>
          <w:lang w:val="en-US"/>
        </w:rPr>
        <w:t>reference resource</w:t>
      </w:r>
      <w:r w:rsidR="006175FD" w:rsidRPr="00DF61AB">
        <w:rPr>
          <w:lang w:val="en-US"/>
        </w:rPr>
        <w:t xml:space="preserve"> is subframe based, the message will include also the </w:t>
      </w:r>
      <w:r w:rsidR="005F31C0" w:rsidRPr="00DF61AB">
        <w:rPr>
          <w:i/>
          <w:iCs/>
          <w:lang w:val="en-US"/>
        </w:rPr>
        <w:t xml:space="preserve">Subframe </w:t>
      </w:r>
      <w:r w:rsidR="00CB1A83" w:rsidRPr="00DF61AB">
        <w:rPr>
          <w:bCs/>
          <w:i/>
          <w:iCs/>
          <w:lang w:val="en-US"/>
        </w:rPr>
        <w:t>pattern information</w:t>
      </w:r>
      <w:r w:rsidR="00CB1A83" w:rsidRPr="00DF61AB">
        <w:rPr>
          <w:bCs/>
          <w:i/>
          <w:lang w:val="en-US"/>
        </w:rPr>
        <w:t xml:space="preserve"> </w:t>
      </w:r>
      <w:r w:rsidRPr="00DF61AB">
        <w:rPr>
          <w:bCs/>
          <w:lang w:val="en-US"/>
        </w:rPr>
        <w:t>IE</w:t>
      </w:r>
      <w:r w:rsidR="00A04531" w:rsidRPr="00DF61AB">
        <w:rPr>
          <w:bCs/>
          <w:lang w:val="en-US"/>
        </w:rPr>
        <w:t xml:space="preserve"> (to be defined)</w:t>
      </w:r>
      <w:r w:rsidRPr="00DF61AB">
        <w:rPr>
          <w:bCs/>
          <w:lang w:val="en-US"/>
        </w:rPr>
        <w:t xml:space="preserve">; if </w:t>
      </w:r>
      <w:r w:rsidR="004E4E38" w:rsidRPr="00DF61AB">
        <w:rPr>
          <w:lang w:val="en-US"/>
        </w:rPr>
        <w:t>the CQI reference resource</w:t>
      </w:r>
      <w:r w:rsidRPr="00DF61AB">
        <w:rPr>
          <w:bCs/>
          <w:lang w:val="en-US"/>
        </w:rPr>
        <w:t xml:space="preserve"> is subband based, </w:t>
      </w:r>
      <w:r w:rsidRPr="00DF61AB">
        <w:rPr>
          <w:lang w:val="en-US"/>
        </w:rPr>
        <w:t xml:space="preserve">the message will include also the </w:t>
      </w:r>
      <w:r w:rsidRPr="00DF61AB">
        <w:rPr>
          <w:i/>
          <w:iCs/>
          <w:lang w:val="en-US"/>
        </w:rPr>
        <w:t>Subband pattern Info</w:t>
      </w:r>
      <w:r w:rsidRPr="00DF61AB">
        <w:rPr>
          <w:lang w:val="en-US"/>
        </w:rPr>
        <w:t xml:space="preserve"> IE </w:t>
      </w:r>
      <w:r w:rsidR="00A04531" w:rsidRPr="00DF61AB">
        <w:rPr>
          <w:lang w:val="en-US"/>
        </w:rPr>
        <w:t>(</w:t>
      </w:r>
      <w:r w:rsidRPr="00DF61AB">
        <w:rPr>
          <w:lang w:val="en-US"/>
        </w:rPr>
        <w:t>to be defined</w:t>
      </w:r>
      <w:r w:rsidR="00A04531" w:rsidRPr="00DF61AB">
        <w:rPr>
          <w:lang w:val="en-US"/>
        </w:rPr>
        <w:t>).</w:t>
      </w:r>
      <w:r w:rsidR="001A1793">
        <w:rPr>
          <w:lang w:val="en-US"/>
        </w:rPr>
        <w:t xml:space="preserve"> It is assumed that during the CQI reference resource the aggressor eNB transmits high-power data.</w:t>
      </w:r>
    </w:p>
    <w:p w:rsidR="00184E34" w:rsidRPr="00DF61AB" w:rsidRDefault="005F31C0" w:rsidP="005F31C0">
      <w:pPr>
        <w:rPr>
          <w:bCs/>
          <w:lang w:val="en-US"/>
        </w:rPr>
      </w:pPr>
      <w:r w:rsidRPr="00DF61AB">
        <w:rPr>
          <w:lang w:val="en-US"/>
        </w:rPr>
        <w:t>T</w:t>
      </w:r>
      <w:r w:rsidR="00184E34" w:rsidRPr="00DF61AB">
        <w:rPr>
          <w:bCs/>
          <w:lang w:val="en-US"/>
        </w:rPr>
        <w:t xml:space="preserve">he aggressor eNB responds with a </w:t>
      </w:r>
      <w:r w:rsidRPr="00DF61AB">
        <w:rPr>
          <w:b/>
          <w:lang w:val="en-US"/>
        </w:rPr>
        <w:t>COST</w:t>
      </w:r>
      <w:r w:rsidR="0037735F" w:rsidRPr="00DF61AB">
        <w:rPr>
          <w:b/>
          <w:lang w:val="en-US"/>
        </w:rPr>
        <w:t xml:space="preserve"> MEASUREMENT INFORMATION</w:t>
      </w:r>
      <w:r w:rsidR="008F6012" w:rsidRPr="00DF61AB">
        <w:rPr>
          <w:bCs/>
          <w:lang w:val="en-US"/>
        </w:rPr>
        <w:t xml:space="preserve"> </w:t>
      </w:r>
      <w:r w:rsidR="00184E34" w:rsidRPr="00DF61AB">
        <w:rPr>
          <w:bCs/>
          <w:lang w:val="en-US"/>
        </w:rPr>
        <w:t xml:space="preserve">message containing </w:t>
      </w:r>
      <w:r w:rsidR="008F6012" w:rsidRPr="00DF61AB">
        <w:rPr>
          <w:bCs/>
          <w:lang w:val="en-US"/>
        </w:rPr>
        <w:t xml:space="preserve">all or some IEs carrying </w:t>
      </w:r>
      <w:r w:rsidR="00184E34" w:rsidRPr="00DF61AB">
        <w:rPr>
          <w:bCs/>
          <w:lang w:val="en-US"/>
        </w:rPr>
        <w:t>the following information</w:t>
      </w:r>
      <w:r w:rsidRPr="00DF61AB">
        <w:rPr>
          <w:bCs/>
          <w:lang w:val="en-US"/>
        </w:rPr>
        <w:t xml:space="preserve"> which reflects what the aggressor eNB will implement during the measurement</w:t>
      </w:r>
      <w:r w:rsidR="00184E34" w:rsidRPr="00DF61AB">
        <w:rPr>
          <w:bCs/>
          <w:lang w:val="en-US"/>
        </w:rPr>
        <w:t>:</w:t>
      </w:r>
    </w:p>
    <w:p w:rsidR="00184E34" w:rsidRPr="00DF61AB" w:rsidRDefault="005F31C0" w:rsidP="004954BF">
      <w:pPr>
        <w:pStyle w:val="ListParagraph"/>
        <w:numPr>
          <w:ilvl w:val="0"/>
          <w:numId w:val="8"/>
        </w:numPr>
        <w:rPr>
          <w:lang w:val="en-US"/>
        </w:rPr>
      </w:pPr>
      <w:r w:rsidRPr="00DF61AB">
        <w:rPr>
          <w:lang w:val="en-US"/>
        </w:rPr>
        <w:t>M</w:t>
      </w:r>
      <w:r w:rsidR="00184E34" w:rsidRPr="00DF61AB">
        <w:rPr>
          <w:lang w:val="en-US"/>
        </w:rPr>
        <w:t>easurement start and duration, either as absolute tim</w:t>
      </w:r>
      <w:r w:rsidR="00694C45">
        <w:rPr>
          <w:lang w:val="en-US"/>
        </w:rPr>
        <w:t>e or SFN (System Frame Number); if the measurement duration is zero, it means that there are no interfering high power time/frequency resources, such the cost measurement is not needed.</w:t>
      </w:r>
    </w:p>
    <w:p w:rsidR="00184E34" w:rsidRPr="00DF61AB" w:rsidRDefault="00A04531" w:rsidP="009923D6">
      <w:pPr>
        <w:pStyle w:val="ListParagraph"/>
        <w:numPr>
          <w:ilvl w:val="0"/>
          <w:numId w:val="7"/>
        </w:numPr>
        <w:rPr>
          <w:lang w:val="en-US"/>
        </w:rPr>
      </w:pPr>
      <w:r w:rsidRPr="00DF61AB">
        <w:rPr>
          <w:lang w:val="en-US"/>
        </w:rPr>
        <w:t>CQI reference resource</w:t>
      </w:r>
      <w:r w:rsidR="00184E34" w:rsidRPr="00DF61AB">
        <w:rPr>
          <w:lang w:val="en-US"/>
        </w:rPr>
        <w:t xml:space="preserve"> type: either subframe based or subband based.</w:t>
      </w:r>
    </w:p>
    <w:p w:rsidR="00184E34" w:rsidRPr="00DF61AB" w:rsidRDefault="00184E34" w:rsidP="004954BF">
      <w:pPr>
        <w:pStyle w:val="ListParagraph"/>
        <w:numPr>
          <w:ilvl w:val="0"/>
          <w:numId w:val="7"/>
        </w:numPr>
        <w:rPr>
          <w:i/>
          <w:iCs/>
          <w:lang w:val="en-US"/>
        </w:rPr>
      </w:pPr>
      <w:r w:rsidRPr="00DF61AB">
        <w:rPr>
          <w:i/>
          <w:iCs/>
          <w:lang w:val="en-US"/>
        </w:rPr>
        <w:t xml:space="preserve">Pattern of the subframes on which high power </w:t>
      </w:r>
      <w:r w:rsidR="00DF61AB" w:rsidRPr="00DF61AB">
        <w:rPr>
          <w:i/>
          <w:iCs/>
          <w:lang w:val="en-US"/>
        </w:rPr>
        <w:t xml:space="preserve">data </w:t>
      </w:r>
      <w:r w:rsidRPr="00DF61AB">
        <w:rPr>
          <w:i/>
          <w:iCs/>
          <w:lang w:val="en-US"/>
        </w:rPr>
        <w:t>is transmitted</w:t>
      </w:r>
      <w:r w:rsidR="00694C45">
        <w:rPr>
          <w:i/>
          <w:iCs/>
          <w:lang w:val="en-US"/>
        </w:rPr>
        <w:t xml:space="preserve"> </w:t>
      </w:r>
      <w:r w:rsidR="00694C45" w:rsidRPr="00694C45">
        <w:rPr>
          <w:lang w:val="en-US"/>
        </w:rPr>
        <w:t>or</w:t>
      </w:r>
    </w:p>
    <w:p w:rsidR="00784796" w:rsidRPr="006673DB" w:rsidRDefault="00184E34" w:rsidP="005F31C0">
      <w:pPr>
        <w:pStyle w:val="ListParagraph"/>
        <w:numPr>
          <w:ilvl w:val="0"/>
          <w:numId w:val="7"/>
        </w:numPr>
        <w:rPr>
          <w:lang w:val="en-US"/>
        </w:rPr>
      </w:pPr>
      <w:r w:rsidRPr="00DF61AB">
        <w:rPr>
          <w:i/>
          <w:iCs/>
          <w:lang w:val="en-US"/>
        </w:rPr>
        <w:t xml:space="preserve">Pattern of the subbands on which </w:t>
      </w:r>
      <w:r w:rsidR="008F6012" w:rsidRPr="00DF61AB">
        <w:rPr>
          <w:i/>
          <w:iCs/>
          <w:lang w:val="en-US"/>
        </w:rPr>
        <w:t xml:space="preserve">high power </w:t>
      </w:r>
      <w:r w:rsidR="008515F2" w:rsidRPr="00DF61AB">
        <w:rPr>
          <w:i/>
          <w:iCs/>
          <w:lang w:val="en-US"/>
        </w:rPr>
        <w:t xml:space="preserve">data </w:t>
      </w:r>
      <w:r w:rsidR="008F6012" w:rsidRPr="00DF61AB">
        <w:rPr>
          <w:i/>
          <w:iCs/>
          <w:lang w:val="en-US"/>
        </w:rPr>
        <w:t>is transmitted</w:t>
      </w:r>
    </w:p>
    <w:p w:rsidR="00784796" w:rsidRPr="00DF61AB" w:rsidRDefault="00784796" w:rsidP="00784796">
      <w:pPr>
        <w:pStyle w:val="ListParagraph"/>
        <w:numPr>
          <w:ilvl w:val="0"/>
          <w:numId w:val="7"/>
        </w:numPr>
        <w:rPr>
          <w:lang w:val="en-US"/>
        </w:rPr>
      </w:pPr>
      <w:r w:rsidRPr="00DF61AB">
        <w:rPr>
          <w:i/>
          <w:iCs/>
          <w:lang w:val="en-US"/>
        </w:rPr>
        <w:t xml:space="preserve">Pattern of the subbands on which </w:t>
      </w:r>
      <w:r>
        <w:rPr>
          <w:i/>
          <w:iCs/>
          <w:lang w:val="en-US"/>
        </w:rPr>
        <w:t>no</w:t>
      </w:r>
      <w:r w:rsidRPr="00DF61AB">
        <w:rPr>
          <w:i/>
          <w:iCs/>
          <w:lang w:val="en-US"/>
        </w:rPr>
        <w:t xml:space="preserve"> data is transmitted</w:t>
      </w:r>
      <w:r w:rsidRPr="00DF61AB">
        <w:rPr>
          <w:lang w:val="en-US"/>
        </w:rPr>
        <w:t>.</w:t>
      </w:r>
    </w:p>
    <w:p w:rsidR="00784796" w:rsidRDefault="00784796" w:rsidP="00DF61AB">
      <w:pPr>
        <w:rPr>
          <w:lang w:val="en-US"/>
        </w:rPr>
      </w:pPr>
      <w:r>
        <w:rPr>
          <w:lang w:val="en-US"/>
        </w:rPr>
        <w:t xml:space="preserve">The aggressor eNB can send the information about the pattern of implemented almost blank subframes by using the existing </w:t>
      </w:r>
      <w:r w:rsidRPr="00C60D3B">
        <w:rPr>
          <w:rFonts w:eastAsia="SimSun"/>
          <w:i/>
        </w:rPr>
        <w:t>ABS pattern info</w:t>
      </w:r>
      <w:r w:rsidRPr="00C60D3B">
        <w:rPr>
          <w:rFonts w:eastAsia="SimSun"/>
        </w:rPr>
        <w:t xml:space="preserve"> IE</w:t>
      </w:r>
      <w:r>
        <w:rPr>
          <w:rFonts w:eastAsia="SimSun"/>
        </w:rPr>
        <w:t>.</w:t>
      </w:r>
    </w:p>
    <w:p w:rsidR="00A04531" w:rsidRPr="00DF61AB" w:rsidRDefault="00A04531" w:rsidP="00DF61AB">
      <w:pPr>
        <w:rPr>
          <w:lang w:val="en-US"/>
        </w:rPr>
      </w:pPr>
      <w:r w:rsidRPr="00DF61AB">
        <w:rPr>
          <w:lang w:val="en-US"/>
        </w:rPr>
        <w:t xml:space="preserve">Based on the transmitted information by the aggressor eNB, the victim eNB will determine if there are interfering time/frequency resources and which are these resources. The CQI reference resource defined by the victim eNB for the CQI degradation </w:t>
      </w:r>
      <w:r w:rsidR="00DF61AB">
        <w:rPr>
          <w:lang w:val="en-US"/>
        </w:rPr>
        <w:t xml:space="preserve">measurement by the </w:t>
      </w:r>
      <w:r w:rsidRPr="00DF61AB">
        <w:rPr>
          <w:lang w:val="en-US"/>
        </w:rPr>
        <w:t>UE will include one or more of these resources.</w:t>
      </w:r>
    </w:p>
    <w:p w:rsidR="008F6012" w:rsidRPr="00DF61AB" w:rsidRDefault="008F6012" w:rsidP="00CC765B">
      <w:pPr>
        <w:rPr>
          <w:lang w:val="en-US"/>
        </w:rPr>
      </w:pPr>
      <w:r w:rsidRPr="00DF61AB">
        <w:rPr>
          <w:lang w:val="en-US"/>
        </w:rPr>
        <w:t xml:space="preserve">The </w:t>
      </w:r>
      <w:r w:rsidR="00CC765B">
        <w:rPr>
          <w:b/>
          <w:bCs/>
          <w:lang w:val="en-US"/>
        </w:rPr>
        <w:t>COST</w:t>
      </w:r>
      <w:r w:rsidR="00E271EC" w:rsidRPr="00DF61AB">
        <w:rPr>
          <w:b/>
          <w:bCs/>
          <w:lang w:val="en-US"/>
        </w:rPr>
        <w:t xml:space="preserve"> </w:t>
      </w:r>
      <w:r w:rsidRPr="00DF61AB">
        <w:rPr>
          <w:b/>
          <w:bCs/>
          <w:lang w:val="en-US"/>
        </w:rPr>
        <w:t>MEAS</w:t>
      </w:r>
      <w:r w:rsidR="00E271EC" w:rsidRPr="00DF61AB">
        <w:rPr>
          <w:b/>
          <w:bCs/>
          <w:lang w:val="en-US"/>
        </w:rPr>
        <w:t>UR</w:t>
      </w:r>
      <w:r w:rsidR="00DF61AB">
        <w:rPr>
          <w:b/>
          <w:bCs/>
          <w:lang w:val="en-US"/>
        </w:rPr>
        <w:t>E</w:t>
      </w:r>
      <w:r w:rsidR="00E271EC" w:rsidRPr="00DF61AB">
        <w:rPr>
          <w:b/>
          <w:bCs/>
          <w:lang w:val="en-US"/>
        </w:rPr>
        <w:t>MENT INFORMATION</w:t>
      </w:r>
      <w:r w:rsidRPr="00DF61AB">
        <w:rPr>
          <w:lang w:val="en-US"/>
        </w:rPr>
        <w:t xml:space="preserve"> message may be transmitted also to other eNBs in the area; these eNB</w:t>
      </w:r>
      <w:r w:rsidR="00694C45">
        <w:rPr>
          <w:lang w:val="en-US"/>
        </w:rPr>
        <w:t>s</w:t>
      </w:r>
      <w:r w:rsidRPr="00DF61AB">
        <w:rPr>
          <w:lang w:val="en-US"/>
        </w:rPr>
        <w:t xml:space="preserve"> may decide to use the opportunity and also assess the effect of this aggressor eNB on their served UEs.</w:t>
      </w:r>
    </w:p>
    <w:p w:rsidR="000C3B6D" w:rsidRPr="00DF61AB" w:rsidRDefault="008F6012" w:rsidP="000C3B6D">
      <w:pPr>
        <w:rPr>
          <w:lang w:val="en-US"/>
        </w:rPr>
      </w:pPr>
      <w:r w:rsidRPr="00DF61AB">
        <w:rPr>
          <w:lang w:val="en-US"/>
        </w:rPr>
        <w:t>The result of measurements rep</w:t>
      </w:r>
      <w:r w:rsidR="00EB7D55">
        <w:rPr>
          <w:lang w:val="en-US"/>
        </w:rPr>
        <w:t xml:space="preserve">orted by UE is processed </w:t>
      </w:r>
      <w:r w:rsidRPr="00DF61AB">
        <w:rPr>
          <w:lang w:val="en-US"/>
        </w:rPr>
        <w:t xml:space="preserve">by the victim eNB, which sends to all the eNBs in the area an informative message containing the measured cost, representing the CQI degradation. The IEs </w:t>
      </w:r>
      <w:r w:rsidR="0037735F" w:rsidRPr="00DF61AB">
        <w:rPr>
          <w:lang w:val="en-US"/>
        </w:rPr>
        <w:t xml:space="preserve">of the </w:t>
      </w:r>
      <w:r w:rsidR="0037735F" w:rsidRPr="00DF61AB">
        <w:rPr>
          <w:b/>
          <w:bCs/>
          <w:lang w:val="en-US"/>
        </w:rPr>
        <w:t>INTERFER</w:t>
      </w:r>
      <w:r w:rsidR="00DF61AB">
        <w:rPr>
          <w:b/>
          <w:bCs/>
          <w:lang w:val="en-US"/>
        </w:rPr>
        <w:t>ER</w:t>
      </w:r>
      <w:r w:rsidR="0037735F" w:rsidRPr="00DF61AB">
        <w:rPr>
          <w:b/>
          <w:bCs/>
          <w:lang w:val="en-US"/>
        </w:rPr>
        <w:t xml:space="preserve"> COST</w:t>
      </w:r>
      <w:r w:rsidR="0037735F" w:rsidRPr="00DF61AB">
        <w:rPr>
          <w:lang w:val="en-US"/>
        </w:rPr>
        <w:t xml:space="preserve"> </w:t>
      </w:r>
      <w:r w:rsidR="00E271EC" w:rsidRPr="00DF61AB">
        <w:rPr>
          <w:lang w:val="en-US"/>
        </w:rPr>
        <w:t xml:space="preserve">message </w:t>
      </w:r>
      <w:r w:rsidRPr="00DF61AB">
        <w:rPr>
          <w:lang w:val="en-US"/>
        </w:rPr>
        <w:t>should be:</w:t>
      </w:r>
    </w:p>
    <w:p w:rsidR="0037735F" w:rsidRPr="00DF61AB" w:rsidRDefault="0037735F" w:rsidP="004954BF">
      <w:pPr>
        <w:pStyle w:val="ListParagraph"/>
        <w:numPr>
          <w:ilvl w:val="0"/>
          <w:numId w:val="7"/>
        </w:numPr>
        <w:rPr>
          <w:lang w:val="en-US"/>
        </w:rPr>
      </w:pPr>
      <w:r w:rsidRPr="00DF61AB">
        <w:rPr>
          <w:lang w:val="en-US"/>
        </w:rPr>
        <w:t>Aggressor Cell ID</w:t>
      </w:r>
      <w:r w:rsidR="001A1793">
        <w:rPr>
          <w:lang w:val="en-US"/>
        </w:rPr>
        <w:t xml:space="preserve"> (PCI)</w:t>
      </w:r>
    </w:p>
    <w:p w:rsidR="00A04531" w:rsidRPr="00DF61AB" w:rsidRDefault="00A04531" w:rsidP="004954BF">
      <w:pPr>
        <w:pStyle w:val="ListParagraph"/>
        <w:numPr>
          <w:ilvl w:val="0"/>
          <w:numId w:val="7"/>
        </w:numPr>
        <w:rPr>
          <w:lang w:val="en-US"/>
        </w:rPr>
      </w:pPr>
      <w:r w:rsidRPr="00DF61AB">
        <w:rPr>
          <w:lang w:val="en-US"/>
        </w:rPr>
        <w:t>Frequency channel</w:t>
      </w:r>
      <w:r w:rsidR="00C80FC0">
        <w:rPr>
          <w:lang w:val="en-US"/>
        </w:rPr>
        <w:t xml:space="preserve"> (</w:t>
      </w:r>
      <w:r w:rsidR="00C80FC0" w:rsidRPr="00415F8D">
        <w:rPr>
          <w:i/>
          <w:iCs/>
          <w:lang w:val="en-US"/>
        </w:rPr>
        <w:t>EARFCN</w:t>
      </w:r>
      <w:r w:rsidR="00C80FC0">
        <w:rPr>
          <w:lang w:val="en-US"/>
        </w:rPr>
        <w:t>)</w:t>
      </w:r>
    </w:p>
    <w:p w:rsidR="008F6012" w:rsidRPr="00DF61AB" w:rsidRDefault="008F6012" w:rsidP="004954BF">
      <w:pPr>
        <w:pStyle w:val="ListParagraph"/>
        <w:numPr>
          <w:ilvl w:val="0"/>
          <w:numId w:val="7"/>
        </w:numPr>
        <w:rPr>
          <w:lang w:val="en-US"/>
        </w:rPr>
      </w:pPr>
      <w:r w:rsidRPr="00DF61AB">
        <w:rPr>
          <w:lang w:val="en-US"/>
        </w:rPr>
        <w:t>CQI degradation</w:t>
      </w:r>
    </w:p>
    <w:p w:rsidR="008F6012" w:rsidRPr="00DF61AB" w:rsidRDefault="008F6012" w:rsidP="004954BF">
      <w:pPr>
        <w:pStyle w:val="ListParagraph"/>
        <w:numPr>
          <w:ilvl w:val="0"/>
          <w:numId w:val="7"/>
        </w:numPr>
        <w:rPr>
          <w:lang w:val="en-US"/>
        </w:rPr>
      </w:pPr>
      <w:r w:rsidRPr="00DF61AB">
        <w:rPr>
          <w:lang w:val="en-US"/>
        </w:rPr>
        <w:t>Either</w:t>
      </w:r>
    </w:p>
    <w:p w:rsidR="008F6012" w:rsidRPr="00DF61AB" w:rsidRDefault="008F6012" w:rsidP="004954BF">
      <w:pPr>
        <w:pStyle w:val="ListParagraph"/>
        <w:numPr>
          <w:ilvl w:val="1"/>
          <w:numId w:val="7"/>
        </w:numPr>
        <w:rPr>
          <w:lang w:val="en-US"/>
        </w:rPr>
      </w:pPr>
      <w:r w:rsidRPr="00DF61AB">
        <w:rPr>
          <w:lang w:val="en-US"/>
        </w:rPr>
        <w:t>Pattern of subframes used for measurement</w:t>
      </w:r>
    </w:p>
    <w:p w:rsidR="008F6012" w:rsidRPr="00DF61AB" w:rsidRDefault="008F6012" w:rsidP="004954BF">
      <w:pPr>
        <w:pStyle w:val="ListParagraph"/>
        <w:numPr>
          <w:ilvl w:val="1"/>
          <w:numId w:val="7"/>
        </w:numPr>
        <w:rPr>
          <w:lang w:val="en-US"/>
        </w:rPr>
      </w:pPr>
      <w:r w:rsidRPr="00DF61AB">
        <w:rPr>
          <w:lang w:val="en-US"/>
        </w:rPr>
        <w:t>Pattern of subbands used for measurements.</w:t>
      </w:r>
    </w:p>
    <w:p w:rsidR="00E630D5" w:rsidRPr="00DF61AB" w:rsidRDefault="00E271EC" w:rsidP="004954BF">
      <w:pPr>
        <w:pStyle w:val="Heading1"/>
        <w:numPr>
          <w:ilvl w:val="0"/>
          <w:numId w:val="2"/>
        </w:numPr>
        <w:tabs>
          <w:tab w:val="left" w:pos="720"/>
        </w:tabs>
        <w:textAlignment w:val="auto"/>
        <w:rPr>
          <w:lang w:val="en-US"/>
        </w:rPr>
      </w:pPr>
      <w:r w:rsidRPr="00DF61AB">
        <w:rPr>
          <w:lang w:val="en-US"/>
        </w:rPr>
        <w:t>Simulation results</w:t>
      </w:r>
    </w:p>
    <w:p w:rsidR="00476DF7" w:rsidRPr="00DF61AB" w:rsidRDefault="00F21375" w:rsidP="0006094E">
      <w:pPr>
        <w:rPr>
          <w:lang w:val="en-US"/>
        </w:rPr>
      </w:pPr>
      <w:r w:rsidRPr="00DF61AB">
        <w:rPr>
          <w:lang w:val="en-US"/>
        </w:rPr>
        <w:t>We have used a CA (Carrier Aggregation) MeNB, operating over four</w:t>
      </w:r>
      <w:r w:rsidR="00D20AEA" w:rsidRPr="00DF61AB">
        <w:rPr>
          <w:lang w:val="en-US"/>
        </w:rPr>
        <w:t xml:space="preserve"> 5MHz channels</w:t>
      </w:r>
      <w:r w:rsidRPr="00DF61AB">
        <w:rPr>
          <w:lang w:val="en-US"/>
        </w:rPr>
        <w:t>.</w:t>
      </w:r>
      <w:r w:rsidR="00476DF7" w:rsidRPr="00DF61AB">
        <w:rPr>
          <w:lang w:val="en-US"/>
        </w:rPr>
        <w:t xml:space="preserve"> The </w:t>
      </w:r>
      <w:r w:rsidR="0006094E" w:rsidRPr="00DF61AB">
        <w:rPr>
          <w:lang w:val="en-US"/>
        </w:rPr>
        <w:t>cost is</w:t>
      </w:r>
      <w:r w:rsidR="00476DF7" w:rsidRPr="00DF61AB">
        <w:rPr>
          <w:lang w:val="en-US"/>
        </w:rPr>
        <w:t xml:space="preserve"> estimated per </w:t>
      </w:r>
      <w:r w:rsidRPr="00DF61AB">
        <w:rPr>
          <w:lang w:val="en-US"/>
        </w:rPr>
        <w:t>individual channel</w:t>
      </w:r>
      <w:r w:rsidR="00476DF7" w:rsidRPr="00DF61AB">
        <w:rPr>
          <w:lang w:val="en-US"/>
        </w:rPr>
        <w:t>. In addition, we have applied the pricing policy</w:t>
      </w:r>
      <w:r w:rsidR="0006094E" w:rsidRPr="00DF61AB">
        <w:rPr>
          <w:lang w:val="en-US"/>
        </w:rPr>
        <w:t xml:space="preserve"> for selecting an operating channel or a bandwidth part. The</w:t>
      </w:r>
      <w:r w:rsidR="00476DF7" w:rsidRPr="00DF61AB">
        <w:rPr>
          <w:lang w:val="en-US"/>
        </w:rPr>
        <w:t xml:space="preserve"> deployment </w:t>
      </w:r>
      <w:r w:rsidR="0006094E" w:rsidRPr="00DF61AB">
        <w:rPr>
          <w:lang w:val="en-US"/>
        </w:rPr>
        <w:t>topography i</w:t>
      </w:r>
      <w:r w:rsidR="00476DF7" w:rsidRPr="00DF61AB">
        <w:rPr>
          <w:lang w:val="en-US"/>
        </w:rPr>
        <w:t>s shown in</w:t>
      </w:r>
      <w:r w:rsidR="00D20AEA" w:rsidRPr="00DF61AB">
        <w:rPr>
          <w:lang w:val="en-US"/>
        </w:rPr>
        <w:t xml:space="preserve"> </w:t>
      </w:r>
      <w:r w:rsidR="006E7CA3" w:rsidRPr="00DF61AB">
        <w:rPr>
          <w:lang w:val="en-US"/>
        </w:rPr>
        <w:fldChar w:fldCharType="begin"/>
      </w:r>
      <w:r w:rsidR="00D20AEA" w:rsidRPr="00DF61AB">
        <w:rPr>
          <w:lang w:val="en-US"/>
        </w:rPr>
        <w:instrText xml:space="preserve"> REF _Ref307726075 \h </w:instrText>
      </w:r>
      <w:r w:rsidR="006E7CA3" w:rsidRPr="00DF61AB">
        <w:rPr>
          <w:lang w:val="en-US"/>
        </w:rPr>
      </w:r>
      <w:r w:rsidR="006E7CA3" w:rsidRPr="00DF61AB">
        <w:rPr>
          <w:lang w:val="en-US"/>
        </w:rPr>
        <w:fldChar w:fldCharType="separate"/>
      </w:r>
      <w:r w:rsidR="00E271EC" w:rsidRPr="00DF61AB">
        <w:rPr>
          <w:b/>
          <w:bCs/>
          <w:lang w:val="en-US"/>
        </w:rPr>
        <w:t xml:space="preserve">Figure </w:t>
      </w:r>
      <w:r w:rsidR="00E271EC" w:rsidRPr="00DF61AB">
        <w:rPr>
          <w:b/>
          <w:bCs/>
          <w:noProof/>
          <w:lang w:val="en-US"/>
        </w:rPr>
        <w:t>4</w:t>
      </w:r>
      <w:r w:rsidR="006E7CA3" w:rsidRPr="00DF61AB">
        <w:rPr>
          <w:lang w:val="en-US"/>
        </w:rPr>
        <w:fldChar w:fldCharType="end"/>
      </w:r>
      <w:r w:rsidRPr="00DF61AB">
        <w:rPr>
          <w:lang w:val="en-US"/>
        </w:rPr>
        <w:t>, where the pico eNB</w:t>
      </w:r>
      <w:r w:rsidR="0006094E" w:rsidRPr="00DF61AB">
        <w:rPr>
          <w:lang w:val="en-US"/>
        </w:rPr>
        <w:t>s</w:t>
      </w:r>
      <w:r w:rsidRPr="00DF61AB">
        <w:rPr>
          <w:lang w:val="en-US"/>
        </w:rPr>
        <w:t xml:space="preserve"> are placed indoors</w:t>
      </w:r>
      <w:r w:rsidR="00476DF7" w:rsidRPr="00DF61AB">
        <w:rPr>
          <w:lang w:val="en-US"/>
        </w:rPr>
        <w:t xml:space="preserve">. </w:t>
      </w:r>
    </w:p>
    <w:p w:rsidR="00476DF7" w:rsidRPr="00DF61AB" w:rsidRDefault="00476DF7" w:rsidP="00476DF7">
      <w:pPr>
        <w:rPr>
          <w:lang w:val="en-US"/>
        </w:rPr>
      </w:pPr>
      <w:r w:rsidRPr="00DF61AB">
        <w:rPr>
          <w:lang w:val="en-US"/>
        </w:rPr>
        <w:t xml:space="preserve">Most of the simulation parameters are based on TR 36.814 </w:t>
      </w:r>
      <w:r w:rsidR="006E7CA3" w:rsidRPr="00DF61AB">
        <w:rPr>
          <w:lang w:val="en-US"/>
        </w:rPr>
        <w:fldChar w:fldCharType="begin"/>
      </w:r>
      <w:r w:rsidRPr="00DF61AB">
        <w:rPr>
          <w:lang w:val="en-US"/>
        </w:rPr>
        <w:instrText xml:space="preserve"> REF _Ref308082247 \r \h </w:instrText>
      </w:r>
      <w:r w:rsidR="006E7CA3" w:rsidRPr="00DF61AB">
        <w:rPr>
          <w:lang w:val="en-US"/>
        </w:rPr>
      </w:r>
      <w:r w:rsidR="006E7CA3" w:rsidRPr="00DF61AB">
        <w:rPr>
          <w:lang w:val="en-US"/>
        </w:rPr>
        <w:fldChar w:fldCharType="separate"/>
      </w:r>
      <w:proofErr w:type="gramStart"/>
      <w:r w:rsidRPr="00DF61AB">
        <w:rPr>
          <w:cs/>
          <w:lang w:val="en-US"/>
        </w:rPr>
        <w:t>‎</w:t>
      </w:r>
      <w:r w:rsidRPr="00DF61AB">
        <w:rPr>
          <w:lang w:val="en-US"/>
        </w:rPr>
        <w:t>[</w:t>
      </w:r>
      <w:proofErr w:type="gramEnd"/>
      <w:r w:rsidRPr="00DF61AB">
        <w:rPr>
          <w:lang w:val="en-US"/>
        </w:rPr>
        <w:t>4]</w:t>
      </w:r>
      <w:r w:rsidR="006E7CA3" w:rsidRPr="00DF61AB">
        <w:rPr>
          <w:lang w:val="en-US"/>
        </w:rPr>
        <w:fldChar w:fldCharType="end"/>
      </w:r>
      <w:r w:rsidRPr="00DF61AB">
        <w:rPr>
          <w:lang w:val="en-US"/>
        </w:rPr>
        <w:t xml:space="preserve"> section A.2.1.1.2. Specific parameters are: </w:t>
      </w:r>
    </w:p>
    <w:p w:rsidR="00476DF7" w:rsidRPr="00DF61AB" w:rsidRDefault="00547068" w:rsidP="004954BF">
      <w:pPr>
        <w:pStyle w:val="ListParagraph"/>
        <w:numPr>
          <w:ilvl w:val="0"/>
          <w:numId w:val="4"/>
        </w:numPr>
        <w:textAlignment w:val="auto"/>
        <w:rPr>
          <w:lang w:val="en-US"/>
        </w:rPr>
      </w:pPr>
      <w:r w:rsidRPr="00DF61AB">
        <w:rPr>
          <w:lang w:val="en-US"/>
        </w:rPr>
        <w:t>Pico eNB c</w:t>
      </w:r>
      <w:r w:rsidR="00476DF7" w:rsidRPr="00DF61AB">
        <w:rPr>
          <w:lang w:val="en-US"/>
        </w:rPr>
        <w:t>hannel bandwidth: 5MHz;</w:t>
      </w:r>
    </w:p>
    <w:p w:rsidR="00A27278" w:rsidRPr="00DF61AB" w:rsidRDefault="00F21375" w:rsidP="00753411">
      <w:pPr>
        <w:pStyle w:val="ListParagraph"/>
        <w:numPr>
          <w:ilvl w:val="0"/>
          <w:numId w:val="4"/>
        </w:numPr>
        <w:textAlignment w:val="auto"/>
        <w:rPr>
          <w:lang w:val="en-US"/>
        </w:rPr>
      </w:pPr>
      <w:r w:rsidRPr="00DF61AB">
        <w:rPr>
          <w:lang w:val="en-US"/>
        </w:rPr>
        <w:t xml:space="preserve">Number of </w:t>
      </w:r>
      <w:r w:rsidR="00E02133" w:rsidRPr="00DF61AB">
        <w:rPr>
          <w:lang w:val="en-US"/>
        </w:rPr>
        <w:t>P</w:t>
      </w:r>
      <w:r w:rsidRPr="00DF61AB">
        <w:rPr>
          <w:lang w:val="en-US"/>
        </w:rPr>
        <w:t xml:space="preserve">UEs per pico </w:t>
      </w:r>
      <w:r w:rsidR="00476DF7" w:rsidRPr="00DF61AB">
        <w:rPr>
          <w:lang w:val="en-US"/>
        </w:rPr>
        <w:t>eNB: 1;</w:t>
      </w:r>
    </w:p>
    <w:p w:rsidR="00476DF7" w:rsidRPr="00DF61AB" w:rsidRDefault="00476DF7" w:rsidP="004954BF">
      <w:pPr>
        <w:pStyle w:val="ListParagraph"/>
        <w:numPr>
          <w:ilvl w:val="0"/>
          <w:numId w:val="4"/>
        </w:numPr>
        <w:textAlignment w:val="auto"/>
        <w:rPr>
          <w:lang w:val="en-US"/>
        </w:rPr>
      </w:pPr>
      <w:r w:rsidRPr="00DF61AB">
        <w:rPr>
          <w:lang w:val="en-US"/>
        </w:rPr>
        <w:t xml:space="preserve">Number of </w:t>
      </w:r>
      <w:r w:rsidR="00E02133" w:rsidRPr="00DF61AB">
        <w:rPr>
          <w:lang w:val="en-US"/>
        </w:rPr>
        <w:t>M</w:t>
      </w:r>
      <w:r w:rsidRPr="00DF61AB">
        <w:rPr>
          <w:lang w:val="en-US"/>
        </w:rPr>
        <w:t>UEs se</w:t>
      </w:r>
      <w:r w:rsidR="00F21375" w:rsidRPr="00DF61AB">
        <w:rPr>
          <w:lang w:val="en-US"/>
        </w:rPr>
        <w:t xml:space="preserve">rved by MeNB and placed in the pico </w:t>
      </w:r>
      <w:r w:rsidR="00D80FB4" w:rsidRPr="00DF61AB">
        <w:rPr>
          <w:lang w:val="en-US"/>
        </w:rPr>
        <w:t>eNB area: 1</w:t>
      </w:r>
      <w:r w:rsidRPr="00DF61AB">
        <w:rPr>
          <w:lang w:val="en-US"/>
        </w:rPr>
        <w:t>;</w:t>
      </w:r>
      <w:r w:rsidR="007C2D69" w:rsidRPr="00DF61AB">
        <w:rPr>
          <w:lang w:val="en-US"/>
        </w:rPr>
        <w:t xml:space="preserve"> probability of being </w:t>
      </w:r>
      <w:proofErr w:type="gramStart"/>
      <w:r w:rsidR="007C2D69" w:rsidRPr="00DF61AB">
        <w:rPr>
          <w:lang w:val="en-US"/>
        </w:rPr>
        <w:t>indoor</w:t>
      </w:r>
      <w:proofErr w:type="gramEnd"/>
      <w:r w:rsidR="007C2D69" w:rsidRPr="00DF61AB">
        <w:rPr>
          <w:lang w:val="en-US"/>
        </w:rPr>
        <w:t>: 0.2</w:t>
      </w:r>
      <w:r w:rsidR="00753411">
        <w:rPr>
          <w:lang w:val="en-US"/>
        </w:rPr>
        <w:t>.</w:t>
      </w:r>
    </w:p>
    <w:p w:rsidR="00753411" w:rsidRDefault="001770F2" w:rsidP="00753411">
      <w:pPr>
        <w:pStyle w:val="ListParagraph"/>
        <w:numPr>
          <w:ilvl w:val="0"/>
          <w:numId w:val="4"/>
        </w:numPr>
        <w:textAlignment w:val="auto"/>
        <w:rPr>
          <w:lang w:val="en-US"/>
        </w:rPr>
      </w:pPr>
      <w:r w:rsidRPr="00DF61AB">
        <w:rPr>
          <w:lang w:val="en-US"/>
        </w:rPr>
        <w:t>F</w:t>
      </w:r>
      <w:r w:rsidR="00A27278" w:rsidRPr="00DF61AB">
        <w:rPr>
          <w:lang w:val="en-US"/>
        </w:rPr>
        <w:t xml:space="preserve">or the MUEs located in the vicinity of the dual strip </w:t>
      </w:r>
      <w:r w:rsidR="00400600">
        <w:rPr>
          <w:lang w:val="en-US"/>
        </w:rPr>
        <w:t>is used</w:t>
      </w:r>
      <w:r w:rsidR="00A27278" w:rsidRPr="00DF61AB">
        <w:rPr>
          <w:lang w:val="en-US"/>
        </w:rPr>
        <w:t xml:space="preserve"> </w:t>
      </w:r>
      <w:r w:rsidR="00400600">
        <w:rPr>
          <w:lang w:val="en-US"/>
        </w:rPr>
        <w:t xml:space="preserve">a single </w:t>
      </w:r>
      <w:r w:rsidR="00A27278" w:rsidRPr="00DF61AB">
        <w:rPr>
          <w:lang w:val="en-US"/>
        </w:rPr>
        <w:t>5MHz carrier out of four carriers</w:t>
      </w:r>
      <w:r w:rsidRPr="00DF61AB">
        <w:rPr>
          <w:lang w:val="en-US"/>
        </w:rPr>
        <w:t>;</w:t>
      </w:r>
    </w:p>
    <w:p w:rsidR="00476DF7" w:rsidRPr="00DF61AB" w:rsidRDefault="00476DF7" w:rsidP="00753411">
      <w:pPr>
        <w:pStyle w:val="ListParagraph"/>
        <w:numPr>
          <w:ilvl w:val="0"/>
          <w:numId w:val="4"/>
        </w:numPr>
        <w:textAlignment w:val="auto"/>
        <w:rPr>
          <w:lang w:val="en-US"/>
        </w:rPr>
      </w:pPr>
      <w:r w:rsidRPr="00DF61AB">
        <w:rPr>
          <w:lang w:val="en-US"/>
        </w:rPr>
        <w:t>The dual-strip deployment was considered over a number of floors varying between 1 and 6;</w:t>
      </w:r>
    </w:p>
    <w:p w:rsidR="00F21375" w:rsidRPr="00DF61AB" w:rsidRDefault="0006094E" w:rsidP="004954BF">
      <w:pPr>
        <w:numPr>
          <w:ilvl w:val="0"/>
          <w:numId w:val="4"/>
        </w:numPr>
        <w:textAlignment w:val="auto"/>
        <w:rPr>
          <w:lang w:val="en-US"/>
        </w:rPr>
      </w:pPr>
      <w:r w:rsidRPr="00DF61AB">
        <w:rPr>
          <w:lang w:val="en-US"/>
        </w:rPr>
        <w:lastRenderedPageBreak/>
        <w:t xml:space="preserve">One pico </w:t>
      </w:r>
      <w:r w:rsidR="00476DF7" w:rsidRPr="00DF61AB">
        <w:rPr>
          <w:lang w:val="en-US"/>
        </w:rPr>
        <w:t>eNB considers itself interfered if the average SN</w:t>
      </w:r>
      <w:r w:rsidRPr="00DF61AB">
        <w:rPr>
          <w:lang w:val="en-US"/>
        </w:rPr>
        <w:t xml:space="preserve">R received from an interfering pico </w:t>
      </w:r>
      <w:r w:rsidR="00476DF7" w:rsidRPr="00DF61AB">
        <w:rPr>
          <w:lang w:val="en-US"/>
        </w:rPr>
        <w:t>eNB is great</w:t>
      </w:r>
      <w:r w:rsidRPr="00DF61AB">
        <w:rPr>
          <w:lang w:val="en-US"/>
        </w:rPr>
        <w:t xml:space="preserve">er than the SNR of the serving pico </w:t>
      </w:r>
      <w:r w:rsidR="00476DF7" w:rsidRPr="00DF61AB">
        <w:rPr>
          <w:lang w:val="en-US"/>
        </w:rPr>
        <w:t>eNB minus 15 dB.</w:t>
      </w:r>
    </w:p>
    <w:p w:rsidR="00F21375" w:rsidRPr="00DF61AB" w:rsidRDefault="00EA62C7" w:rsidP="00D20AEA">
      <w:pPr>
        <w:ind w:left="780"/>
        <w:rPr>
          <w:lang w:val="en-US"/>
        </w:rPr>
      </w:pPr>
      <w:r>
        <w:rPr>
          <w:noProof/>
          <w:lang w:val="en-US" w:eastAsia="en-US" w:bidi="he-IL"/>
        </w:rPr>
        <mc:AlternateContent>
          <mc:Choice Requires="wps">
            <w:drawing>
              <wp:anchor distT="0" distB="0" distL="114300" distR="114300" simplePos="0" relativeHeight="251526656" behindDoc="0" locked="0" layoutInCell="1" allowOverlap="1" wp14:anchorId="57615A6E" wp14:editId="4CD71703">
                <wp:simplePos x="0" y="0"/>
                <wp:positionH relativeFrom="column">
                  <wp:posOffset>2094230</wp:posOffset>
                </wp:positionH>
                <wp:positionV relativeFrom="paragraph">
                  <wp:posOffset>509905</wp:posOffset>
                </wp:positionV>
                <wp:extent cx="554990" cy="184785"/>
                <wp:effectExtent l="0" t="0" r="16510" b="24765"/>
                <wp:wrapNone/>
                <wp:docPr id="630" name="Straight Connector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4990" cy="1847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0" o:spid="_x0000_s1026" style="position:absolute;flip:y;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40.15pt" to="208.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" strokecolor="black [3040]">
                <v:stroke dashstyle="dash"/>
                <o:lock v:ext="edit" shapetype="f"/>
              </v:line>
            </w:pict>
          </mc:Fallback>
        </mc:AlternateContent>
      </w:r>
      <w:r>
        <w:rPr>
          <w:noProof/>
          <w:lang w:val="en-US" w:eastAsia="en-US" w:bidi="he-IL"/>
        </w:rPr>
        <mc:AlternateContent>
          <mc:Choice Requires="wps">
            <w:drawing>
              <wp:anchor distT="0" distB="0" distL="114300" distR="114300" simplePos="0" relativeHeight="251527680" behindDoc="0" locked="0" layoutInCell="1" allowOverlap="1" wp14:anchorId="729A9AE3" wp14:editId="3034FDA3">
                <wp:simplePos x="0" y="0"/>
                <wp:positionH relativeFrom="column">
                  <wp:posOffset>2099945</wp:posOffset>
                </wp:positionH>
                <wp:positionV relativeFrom="paragraph">
                  <wp:posOffset>808355</wp:posOffset>
                </wp:positionV>
                <wp:extent cx="549910" cy="680720"/>
                <wp:effectExtent l="0" t="0" r="21590" b="24130"/>
                <wp:wrapNone/>
                <wp:docPr id="629" name="Straight Connector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9910" cy="6807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9" o:spid="_x0000_s1026" style="position:absolute;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63.65pt" to="208.6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" strokecolor="black [3040]">
                <v:stroke dashstyle="dash"/>
                <o:lock v:ext="edit" shapetype="f"/>
              </v:line>
            </w:pict>
          </mc:Fallback>
        </mc:AlternateContent>
      </w:r>
      <w:r w:rsidR="00F21375" w:rsidRPr="00DF61AB">
        <w:rPr>
          <w:rFonts w:eastAsia="MS Mincho"/>
          <w:noProof/>
          <w:lang w:val="en-US" w:bidi="he-IL"/>
        </w:rPr>
        <w:t xml:space="preserve">                        </w:t>
      </w:r>
      <w:r w:rsidR="00F21375" w:rsidRPr="00DF61AB">
        <w:rPr>
          <w:rFonts w:eastAsia="Batang"/>
          <w:lang w:val="en-US"/>
        </w:rPr>
        <w:t xml:space="preserve">          </w:t>
      </w:r>
      <w:r w:rsidR="00F21375" w:rsidRPr="00DF61AB">
        <w:rPr>
          <w:color w:val="0070C0"/>
          <w:lang w:val="en-US"/>
        </w:rPr>
        <w:t xml:space="preserve">  </w:t>
      </w:r>
      <w:r w:rsidR="00F21375" w:rsidRPr="00DF61AB">
        <w:rPr>
          <w:rFonts w:eastAsia="Batang"/>
          <w:lang w:val="en-US"/>
        </w:rPr>
        <w:t xml:space="preserve">         </w:t>
      </w:r>
      <w:r w:rsidR="00D20AEA" w:rsidRPr="00DF61AB">
        <w:rPr>
          <w:rFonts w:eastAsia="Batang"/>
          <w:lang w:val="en-US"/>
        </w:rPr>
        <w:t xml:space="preserve">                   </w:t>
      </w:r>
      <w:r>
        <w:rPr>
          <w:noProof/>
          <w:lang w:val="en-US" w:eastAsia="en-US" w:bidi="he-IL"/>
        </w:rPr>
        <mc:AlternateContent>
          <mc:Choice Requires="wpg">
            <w:drawing>
              <wp:inline distT="0" distB="0" distL="0" distR="0" wp14:anchorId="7BF323C3" wp14:editId="39AFEFF8">
                <wp:extent cx="4329430" cy="1620520"/>
                <wp:effectExtent l="0" t="0" r="0" b="0"/>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29430" cy="1620520"/>
                          <a:chOff x="0" y="0"/>
                          <a:chExt cx="4329430" cy="1620520"/>
                        </a:xfrm>
                      </wpg:grpSpPr>
                      <wps:wsp>
                        <wps:cNvPr id="8" name="Rectangle 6"/>
                        <wps:cNvSpPr/>
                        <wps:spPr>
                          <a:xfrm>
                            <a:off x="0" y="0"/>
                            <a:ext cx="4329430" cy="1620520"/>
                          </a:xfrm>
                          <a:prstGeom prst="rect">
                            <a:avLst/>
                          </a:prstGeom>
                          <a:noFill/>
                        </wps:spPr>
                        <wps:bodyPr/>
                      </wps:wsp>
                      <wps:wsp>
                        <wps:cNvPr id="9" name="AutoShape 941"/>
                        <wps:cNvCnPr>
                          <a:cxnSpLocks noChangeShapeType="1"/>
                        </wps:cNvCnPr>
                        <wps:spPr bwMode="auto">
                          <a:xfrm>
                            <a:off x="0" y="842010"/>
                            <a:ext cx="63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g:grpSp>
                        <wpg:cNvPr id="10" name="Group 8"/>
                        <wpg:cNvGrpSpPr>
                          <a:grpSpLocks/>
                        </wpg:cNvGrpSpPr>
                        <wpg:grpSpPr bwMode="auto">
                          <a:xfrm>
                            <a:off x="139065" y="95885"/>
                            <a:ext cx="3975735" cy="1503045"/>
                            <a:chOff x="139065" y="95885"/>
                            <a:chExt cx="6261" cy="2367"/>
                          </a:xfrm>
                        </wpg:grpSpPr>
                        <pic:pic xmlns:pic="http://schemas.openxmlformats.org/drawingml/2006/picture">
                          <pic:nvPicPr>
                            <pic:cNvPr id="11" name="Picture 9" descr="MC90043386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0906" y="96909"/>
                              <a:ext cx="409" cy="409"/>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944"/>
                          <wps:cNvSpPr txBox="1">
                            <a:spLocks noChangeArrowheads="1"/>
                          </wps:cNvSpPr>
                          <wps:spPr bwMode="auto">
                            <a:xfrm>
                              <a:off x="141032" y="97264"/>
                              <a:ext cx="586" cy="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Pr>
                                  <w:rPr>
                                    <w:color w:val="0070C0"/>
                                  </w:rPr>
                                </w:pPr>
                                <w:r>
                                  <w:rPr>
                                    <w:color w:val="0070C0"/>
                                  </w:rPr>
                                  <w:t>UE</w:t>
                                </w:r>
                              </w:p>
                              <w:p w:rsidR="00753411" w:rsidRDefault="00753411" w:rsidP="00F21375">
                                <w:pPr>
                                  <w:rPr>
                                    <w:color w:val="0070C0"/>
                                  </w:rPr>
                                </w:pPr>
                                <w:r>
                                  <w:rPr>
                                    <w:color w:val="0070C0"/>
                                  </w:rPr>
                                  <w:t>UE</w:t>
                                </w:r>
                              </w:p>
                            </w:txbxContent>
                          </wps:txbx>
                          <wps:bodyPr rot="0" vert="horz" wrap="square" lIns="91440" tIns="45720" rIns="91440" bIns="45720" anchor="t" anchorCtr="0" upright="1">
                            <a:noAutofit/>
                          </wps:bodyPr>
                        </wps:wsp>
                        <wps:wsp>
                          <wps:cNvPr id="13" name="Text Box 945"/>
                          <wps:cNvSpPr txBox="1">
                            <a:spLocks noChangeArrowheads="1"/>
                          </wps:cNvSpPr>
                          <wps:spPr bwMode="auto">
                            <a:xfrm>
                              <a:off x="143203" y="96907"/>
                              <a:ext cx="1266"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Pr>
                                  <w:rPr>
                                    <w:color w:val="0070C0"/>
                                  </w:rPr>
                                </w:pPr>
                                <w:r>
                                  <w:rPr>
                                    <w:color w:val="0070C0"/>
                                  </w:rPr>
                                  <w:t>Pico eNBs</w:t>
                                </w:r>
                              </w:p>
                              <w:p w:rsidR="00753411" w:rsidRDefault="00753411" w:rsidP="00F21375">
                                <w:pPr>
                                  <w:rPr>
                                    <w:color w:val="0070C0"/>
                                  </w:rPr>
                                </w:pPr>
                                <w:r>
                                  <w:rPr>
                                    <w:color w:val="0070C0"/>
                                  </w:rPr>
                                  <w:t>HeNBs</w:t>
                                </w:r>
                              </w:p>
                            </w:txbxContent>
                          </wps:txbx>
                          <wps:bodyPr rot="0" vert="horz" wrap="square" lIns="91440" tIns="45720" rIns="91440" bIns="45720" anchor="t" anchorCtr="0" upright="1">
                            <a:noAutofit/>
                          </wps:bodyPr>
                        </wps:wsp>
                        <wps:wsp>
                          <wps:cNvPr id="14" name="Text Box 946"/>
                          <wps:cNvSpPr txBox="1">
                            <a:spLocks noChangeArrowheads="1"/>
                          </wps:cNvSpPr>
                          <wps:spPr bwMode="auto">
                            <a:xfrm>
                              <a:off x="140345" y="96701"/>
                              <a:ext cx="969"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Pr>
                                  <w:rPr>
                                    <w:color w:val="0070C0"/>
                                  </w:rPr>
                                </w:pPr>
                                <w:r>
                                  <w:rPr>
                                    <w:color w:val="0070C0"/>
                                  </w:rPr>
                                  <w:t>MeNB</w:t>
                                </w:r>
                              </w:p>
                              <w:p w:rsidR="00753411" w:rsidRDefault="00753411" w:rsidP="00F21375">
                                <w:pPr>
                                  <w:rPr>
                                    <w:color w:val="0070C0"/>
                                  </w:rPr>
                                </w:pPr>
                                <w:r>
                                  <w:rPr>
                                    <w:color w:val="0070C0"/>
                                  </w:rPr>
                                  <w:t>MeNB</w:t>
                                </w:r>
                              </w:p>
                            </w:txbxContent>
                          </wps:txbx>
                          <wps:bodyPr rot="0" vert="horz" wrap="square" lIns="91440" tIns="45720" rIns="91440" bIns="45720" anchor="t" anchorCtr="0" upright="1">
                            <a:noAutofit/>
                          </wps:bodyPr>
                        </wps:wsp>
                        <wps:wsp>
                          <wps:cNvPr id="18" name="AutoShape 947"/>
                          <wps:cNvCnPr>
                            <a:cxnSpLocks noChangeShapeType="1"/>
                            <a:stCxn id="13" idx="1"/>
                            <a:endCxn id="13" idx="3"/>
                          </wps:cNvCnPr>
                          <wps:spPr bwMode="auto">
                            <a:xfrm>
                              <a:off x="140345" y="96879"/>
                              <a:ext cx="969" cy="1"/>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20" name="Freeform 16"/>
                          <wps:cNvSpPr>
                            <a:spLocks/>
                          </wps:cNvSpPr>
                          <wps:spPr bwMode="auto">
                            <a:xfrm>
                              <a:off x="139065" y="95885"/>
                              <a:ext cx="2726" cy="2367"/>
                            </a:xfrm>
                            <a:custGeom>
                              <a:avLst/>
                              <a:gdLst>
                                <a:gd name="T0" fmla="*/ 2044 w 2726"/>
                                <a:gd name="T1" fmla="*/ 0 h 2367"/>
                                <a:gd name="T2" fmla="*/ 681 w 2726"/>
                                <a:gd name="T3" fmla="*/ 0 h 2367"/>
                                <a:gd name="T4" fmla="*/ 0 w 2726"/>
                                <a:gd name="T5" fmla="*/ 1174 h 2367"/>
                                <a:gd name="T6" fmla="*/ 681 w 2726"/>
                                <a:gd name="T7" fmla="*/ 2367 h 2367"/>
                                <a:gd name="T8" fmla="*/ 2044 w 2726"/>
                                <a:gd name="T9" fmla="*/ 2367 h 2367"/>
                                <a:gd name="T10" fmla="*/ 2726 w 2726"/>
                                <a:gd name="T11" fmla="*/ 1174 h 2367"/>
                                <a:gd name="T12" fmla="*/ 2044 w 2726"/>
                                <a:gd name="T13" fmla="*/ 0 h 2367"/>
                              </a:gdLst>
                              <a:ahLst/>
                              <a:cxnLst>
                                <a:cxn ang="0">
                                  <a:pos x="T0" y="T1"/>
                                </a:cxn>
                                <a:cxn ang="0">
                                  <a:pos x="T2" y="T3"/>
                                </a:cxn>
                                <a:cxn ang="0">
                                  <a:pos x="T4" y="T5"/>
                                </a:cxn>
                                <a:cxn ang="0">
                                  <a:pos x="T6" y="T7"/>
                                </a:cxn>
                                <a:cxn ang="0">
                                  <a:pos x="T8" y="T9"/>
                                </a:cxn>
                                <a:cxn ang="0">
                                  <a:pos x="T10" y="T11"/>
                                </a:cxn>
                                <a:cxn ang="0">
                                  <a:pos x="T12" y="T13"/>
                                </a:cxn>
                              </a:cxnLst>
                              <a:rect l="0" t="0" r="r" b="b"/>
                              <a:pathLst>
                                <a:path w="2726" h="2367">
                                  <a:moveTo>
                                    <a:pt x="2044" y="0"/>
                                  </a:moveTo>
                                  <a:lnTo>
                                    <a:pt x="681" y="0"/>
                                  </a:lnTo>
                                  <a:lnTo>
                                    <a:pt x="0" y="1174"/>
                                  </a:lnTo>
                                  <a:lnTo>
                                    <a:pt x="681" y="2367"/>
                                  </a:lnTo>
                                  <a:lnTo>
                                    <a:pt x="2044" y="2367"/>
                                  </a:lnTo>
                                  <a:lnTo>
                                    <a:pt x="2726" y="1174"/>
                                  </a:lnTo>
                                  <a:lnTo>
                                    <a:pt x="2044" y="0"/>
                                  </a:ln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7"/>
                          <wps:cNvSpPr>
                            <a:spLocks/>
                          </wps:cNvSpPr>
                          <wps:spPr bwMode="auto">
                            <a:xfrm>
                              <a:off x="139443" y="95885"/>
                              <a:ext cx="985" cy="1818"/>
                            </a:xfrm>
                            <a:custGeom>
                              <a:avLst/>
                              <a:gdLst>
                                <a:gd name="T0" fmla="*/ 985 w 985"/>
                                <a:gd name="T1" fmla="*/ 0 h 1818"/>
                                <a:gd name="T2" fmla="*/ 985 w 985"/>
                                <a:gd name="T3" fmla="*/ 1174 h 1818"/>
                                <a:gd name="T4" fmla="*/ 0 w 985"/>
                                <a:gd name="T5" fmla="*/ 1818 h 1818"/>
                              </a:gdLst>
                              <a:ahLst/>
                              <a:cxnLst>
                                <a:cxn ang="0">
                                  <a:pos x="T0" y="T1"/>
                                </a:cxn>
                                <a:cxn ang="0">
                                  <a:pos x="T2" y="T3"/>
                                </a:cxn>
                                <a:cxn ang="0">
                                  <a:pos x="T4" y="T5"/>
                                </a:cxn>
                              </a:cxnLst>
                              <a:rect l="0" t="0" r="r" b="b"/>
                              <a:pathLst>
                                <a:path w="985" h="1818">
                                  <a:moveTo>
                                    <a:pt x="985" y="0"/>
                                  </a:moveTo>
                                  <a:lnTo>
                                    <a:pt x="985" y="1174"/>
                                  </a:lnTo>
                                  <a:lnTo>
                                    <a:pt x="0" y="1818"/>
                                  </a:lnTo>
                                </a:path>
                              </a:pathLst>
                            </a:cu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951"/>
                          <wps:cNvCnPr/>
                          <wps:spPr bwMode="auto">
                            <a:xfrm flipH="1" flipV="1">
                              <a:off x="140428" y="97059"/>
                              <a:ext cx="984" cy="644"/>
                            </a:xfrm>
                            <a:prstGeom prst="line">
                              <a:avLst/>
                            </a:prstGeom>
                            <a:noFill/>
                            <a:ln w="24"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19"/>
                          <wps:cNvSpPr>
                            <a:spLocks noChangeArrowheads="1"/>
                          </wps:cNvSpPr>
                          <wps:spPr bwMode="auto">
                            <a:xfrm>
                              <a:off x="140144" y="97949"/>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0"/>
                          <wps:cNvSpPr>
                            <a:spLocks noChangeArrowheads="1"/>
                          </wps:cNvSpPr>
                          <wps:spPr bwMode="auto">
                            <a:xfrm>
                              <a:off x="139709" y="96302"/>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1"/>
                          <wps:cNvSpPr>
                            <a:spLocks noChangeArrowheads="1"/>
                          </wps:cNvSpPr>
                          <wps:spPr bwMode="auto">
                            <a:xfrm>
                              <a:off x="141204" y="96586"/>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2"/>
                          <wps:cNvSpPr>
                            <a:spLocks noChangeArrowheads="1"/>
                          </wps:cNvSpPr>
                          <wps:spPr bwMode="auto">
                            <a:xfrm>
                              <a:off x="145047" y="96965"/>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r>
                                  <w:rPr>
                                    <w:rFonts w:ascii="Calibri" w:hAnsi="Calibri" w:cs="Calibri"/>
                                    <w:color w:val="000000"/>
                                    <w:sz w:val="16"/>
                                    <w:szCs w:val="16"/>
                                  </w:rPr>
                                  <w:t>70</w:t>
                                </w:r>
                              </w:p>
                            </w:txbxContent>
                          </wps:txbx>
                          <wps:bodyPr rot="0" vert="horz" wrap="none" lIns="0" tIns="0" rIns="0" bIns="0" anchor="t" anchorCtr="0">
                            <a:spAutoFit/>
                          </wps:bodyPr>
                        </wps:wsp>
                        <wps:wsp>
                          <wps:cNvPr id="27" name="Rectangle 23"/>
                          <wps:cNvSpPr>
                            <a:spLocks noChangeArrowheads="1"/>
                          </wps:cNvSpPr>
                          <wps:spPr bwMode="auto">
                            <a:xfrm>
                              <a:off x="145198" y="96965"/>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28" name="Rectangle 24"/>
                          <wps:cNvSpPr>
                            <a:spLocks noChangeArrowheads="1"/>
                          </wps:cNvSpPr>
                          <wps:spPr bwMode="auto">
                            <a:xfrm>
                              <a:off x="142435"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5"/>
                          <wps:cNvSpPr>
                            <a:spLocks/>
                          </wps:cNvSpPr>
                          <wps:spPr bwMode="auto">
                            <a:xfrm>
                              <a:off x="142497"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26"/>
                          <wps:cNvSpPr>
                            <a:spLocks/>
                          </wps:cNvSpPr>
                          <wps:spPr bwMode="auto">
                            <a:xfrm>
                              <a:off x="142497"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27"/>
                          <wps:cNvSpPr>
                            <a:spLocks noChangeArrowheads="1"/>
                          </wps:cNvSpPr>
                          <wps:spPr bwMode="auto">
                            <a:xfrm>
                              <a:off x="14266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Freeform 28"/>
                          <wps:cNvSpPr>
                            <a:spLocks/>
                          </wps:cNvSpPr>
                          <wps:spPr bwMode="auto">
                            <a:xfrm>
                              <a:off x="142710"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9" name="Freeform 29"/>
                          <wps:cNvSpPr>
                            <a:spLocks/>
                          </wps:cNvSpPr>
                          <wps:spPr bwMode="auto">
                            <a:xfrm>
                              <a:off x="142710"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30"/>
                          <wps:cNvSpPr>
                            <a:spLocks noChangeArrowheads="1"/>
                          </wps:cNvSpPr>
                          <wps:spPr bwMode="auto">
                            <a:xfrm>
                              <a:off x="14287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Freeform 31"/>
                          <wps:cNvSpPr>
                            <a:spLocks/>
                          </wps:cNvSpPr>
                          <wps:spPr bwMode="auto">
                            <a:xfrm>
                              <a:off x="142923"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142923"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143078"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143136"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143136"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43286" y="96510"/>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143349"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143349"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9"/>
                          <wps:cNvSpPr>
                            <a:spLocks noChangeArrowheads="1"/>
                          </wps:cNvSpPr>
                          <wps:spPr bwMode="auto">
                            <a:xfrm>
                              <a:off x="143514"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43562"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143562"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2"/>
                          <wps:cNvSpPr>
                            <a:spLocks noChangeArrowheads="1"/>
                          </wps:cNvSpPr>
                          <wps:spPr bwMode="auto">
                            <a:xfrm>
                              <a:off x="14372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143775"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143775"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5"/>
                          <wps:cNvSpPr>
                            <a:spLocks noChangeArrowheads="1"/>
                          </wps:cNvSpPr>
                          <wps:spPr bwMode="auto">
                            <a:xfrm>
                              <a:off x="14393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143988"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43988"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8"/>
                          <wps:cNvSpPr>
                            <a:spLocks noChangeArrowheads="1"/>
                          </wps:cNvSpPr>
                          <wps:spPr bwMode="auto">
                            <a:xfrm>
                              <a:off x="144138"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144201"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0"/>
                          <wps:cNvSpPr>
                            <a:spLocks/>
                          </wps:cNvSpPr>
                          <wps:spPr bwMode="auto">
                            <a:xfrm>
                              <a:off x="144201"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44365" y="96510"/>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144414"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3"/>
                          <wps:cNvSpPr>
                            <a:spLocks/>
                          </wps:cNvSpPr>
                          <wps:spPr bwMode="auto">
                            <a:xfrm>
                              <a:off x="144414"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42435"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142497"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6"/>
                          <wps:cNvSpPr>
                            <a:spLocks/>
                          </wps:cNvSpPr>
                          <wps:spPr bwMode="auto">
                            <a:xfrm>
                              <a:off x="142497"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14266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8"/>
                          <wps:cNvSpPr>
                            <a:spLocks/>
                          </wps:cNvSpPr>
                          <wps:spPr bwMode="auto">
                            <a:xfrm>
                              <a:off x="142710"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59"/>
                          <wps:cNvSpPr>
                            <a:spLocks/>
                          </wps:cNvSpPr>
                          <wps:spPr bwMode="auto">
                            <a:xfrm>
                              <a:off x="142710"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14287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1"/>
                          <wps:cNvSpPr>
                            <a:spLocks/>
                          </wps:cNvSpPr>
                          <wps:spPr bwMode="auto">
                            <a:xfrm>
                              <a:off x="142923"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2"/>
                          <wps:cNvSpPr>
                            <a:spLocks/>
                          </wps:cNvSpPr>
                          <wps:spPr bwMode="auto">
                            <a:xfrm>
                              <a:off x="142923"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3"/>
                          <wps:cNvSpPr>
                            <a:spLocks noChangeArrowheads="1"/>
                          </wps:cNvSpPr>
                          <wps:spPr bwMode="auto">
                            <a:xfrm>
                              <a:off x="143078"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143136"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5"/>
                          <wps:cNvSpPr>
                            <a:spLocks/>
                          </wps:cNvSpPr>
                          <wps:spPr bwMode="auto">
                            <a:xfrm>
                              <a:off x="143136"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6"/>
                          <wps:cNvSpPr>
                            <a:spLocks noChangeArrowheads="1"/>
                          </wps:cNvSpPr>
                          <wps:spPr bwMode="auto">
                            <a:xfrm>
                              <a:off x="143286" y="96718"/>
                              <a:ext cx="22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7"/>
                          <wps:cNvSpPr>
                            <a:spLocks/>
                          </wps:cNvSpPr>
                          <wps:spPr bwMode="auto">
                            <a:xfrm>
                              <a:off x="143349"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8"/>
                          <wps:cNvSpPr>
                            <a:spLocks/>
                          </wps:cNvSpPr>
                          <wps:spPr bwMode="auto">
                            <a:xfrm>
                              <a:off x="143349"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69"/>
                          <wps:cNvSpPr>
                            <a:spLocks noChangeArrowheads="1"/>
                          </wps:cNvSpPr>
                          <wps:spPr bwMode="auto">
                            <a:xfrm>
                              <a:off x="143514"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0"/>
                          <wps:cNvSpPr>
                            <a:spLocks/>
                          </wps:cNvSpPr>
                          <wps:spPr bwMode="auto">
                            <a:xfrm>
                              <a:off x="143562"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1"/>
                          <wps:cNvSpPr>
                            <a:spLocks/>
                          </wps:cNvSpPr>
                          <wps:spPr bwMode="auto">
                            <a:xfrm>
                              <a:off x="143562"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4372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3"/>
                          <wps:cNvSpPr>
                            <a:spLocks/>
                          </wps:cNvSpPr>
                          <wps:spPr bwMode="auto">
                            <a:xfrm>
                              <a:off x="143775"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4"/>
                          <wps:cNvSpPr>
                            <a:spLocks/>
                          </wps:cNvSpPr>
                          <wps:spPr bwMode="auto">
                            <a:xfrm>
                              <a:off x="143775"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5"/>
                          <wps:cNvSpPr>
                            <a:spLocks noChangeArrowheads="1"/>
                          </wps:cNvSpPr>
                          <wps:spPr bwMode="auto">
                            <a:xfrm>
                              <a:off x="14393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6"/>
                          <wps:cNvSpPr>
                            <a:spLocks/>
                          </wps:cNvSpPr>
                          <wps:spPr bwMode="auto">
                            <a:xfrm>
                              <a:off x="143988"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7"/>
                          <wps:cNvSpPr>
                            <a:spLocks/>
                          </wps:cNvSpPr>
                          <wps:spPr bwMode="auto">
                            <a:xfrm>
                              <a:off x="143988"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8"/>
                          <wps:cNvSpPr>
                            <a:spLocks noChangeArrowheads="1"/>
                          </wps:cNvSpPr>
                          <wps:spPr bwMode="auto">
                            <a:xfrm>
                              <a:off x="144138"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9"/>
                          <wps:cNvSpPr>
                            <a:spLocks/>
                          </wps:cNvSpPr>
                          <wps:spPr bwMode="auto">
                            <a:xfrm>
                              <a:off x="144201"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0"/>
                          <wps:cNvSpPr>
                            <a:spLocks/>
                          </wps:cNvSpPr>
                          <wps:spPr bwMode="auto">
                            <a:xfrm>
                              <a:off x="144201"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144365" y="96718"/>
                              <a:ext cx="209"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2"/>
                          <wps:cNvSpPr>
                            <a:spLocks/>
                          </wps:cNvSpPr>
                          <wps:spPr bwMode="auto">
                            <a:xfrm>
                              <a:off x="144414"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3"/>
                          <wps:cNvSpPr>
                            <a:spLocks/>
                          </wps:cNvSpPr>
                          <wps:spPr bwMode="auto">
                            <a:xfrm>
                              <a:off x="144414"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4"/>
                          <wps:cNvSpPr>
                            <a:spLocks noChangeArrowheads="1"/>
                          </wps:cNvSpPr>
                          <wps:spPr bwMode="auto">
                            <a:xfrm>
                              <a:off x="142435"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142497"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6"/>
                          <wps:cNvSpPr>
                            <a:spLocks/>
                          </wps:cNvSpPr>
                          <wps:spPr bwMode="auto">
                            <a:xfrm>
                              <a:off x="142497"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7"/>
                          <wps:cNvSpPr>
                            <a:spLocks noChangeArrowheads="1"/>
                          </wps:cNvSpPr>
                          <wps:spPr bwMode="auto">
                            <a:xfrm>
                              <a:off x="14266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8"/>
                          <wps:cNvSpPr>
                            <a:spLocks/>
                          </wps:cNvSpPr>
                          <wps:spPr bwMode="auto">
                            <a:xfrm>
                              <a:off x="142710"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89"/>
                          <wps:cNvSpPr>
                            <a:spLocks/>
                          </wps:cNvSpPr>
                          <wps:spPr bwMode="auto">
                            <a:xfrm>
                              <a:off x="142710"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0"/>
                          <wps:cNvSpPr>
                            <a:spLocks noChangeArrowheads="1"/>
                          </wps:cNvSpPr>
                          <wps:spPr bwMode="auto">
                            <a:xfrm>
                              <a:off x="14287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1"/>
                          <wps:cNvSpPr>
                            <a:spLocks/>
                          </wps:cNvSpPr>
                          <wps:spPr bwMode="auto">
                            <a:xfrm>
                              <a:off x="142923"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92"/>
                          <wps:cNvSpPr>
                            <a:spLocks/>
                          </wps:cNvSpPr>
                          <wps:spPr bwMode="auto">
                            <a:xfrm>
                              <a:off x="142923"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143078"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4"/>
                          <wps:cNvSpPr>
                            <a:spLocks/>
                          </wps:cNvSpPr>
                          <wps:spPr bwMode="auto">
                            <a:xfrm>
                              <a:off x="143136"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5"/>
                          <wps:cNvSpPr>
                            <a:spLocks/>
                          </wps:cNvSpPr>
                          <wps:spPr bwMode="auto">
                            <a:xfrm>
                              <a:off x="143136"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6"/>
                          <wps:cNvSpPr>
                            <a:spLocks noChangeArrowheads="1"/>
                          </wps:cNvSpPr>
                          <wps:spPr bwMode="auto">
                            <a:xfrm>
                              <a:off x="143286" y="97211"/>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43349"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98"/>
                          <wps:cNvSpPr>
                            <a:spLocks/>
                          </wps:cNvSpPr>
                          <wps:spPr bwMode="auto">
                            <a:xfrm>
                              <a:off x="143349"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143514"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100"/>
                          <wps:cNvSpPr>
                            <a:spLocks/>
                          </wps:cNvSpPr>
                          <wps:spPr bwMode="auto">
                            <a:xfrm>
                              <a:off x="143562"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1" name="Freeform 101"/>
                          <wps:cNvSpPr>
                            <a:spLocks/>
                          </wps:cNvSpPr>
                          <wps:spPr bwMode="auto">
                            <a:xfrm>
                              <a:off x="143562"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2"/>
                          <wps:cNvSpPr>
                            <a:spLocks noChangeArrowheads="1"/>
                          </wps:cNvSpPr>
                          <wps:spPr bwMode="auto">
                            <a:xfrm>
                              <a:off x="14372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3"/>
                          <wps:cNvSpPr>
                            <a:spLocks/>
                          </wps:cNvSpPr>
                          <wps:spPr bwMode="auto">
                            <a:xfrm>
                              <a:off x="143775"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Freeform 104"/>
                          <wps:cNvSpPr>
                            <a:spLocks/>
                          </wps:cNvSpPr>
                          <wps:spPr bwMode="auto">
                            <a:xfrm>
                              <a:off x="143775"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14393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143988"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7"/>
                          <wps:cNvSpPr>
                            <a:spLocks/>
                          </wps:cNvSpPr>
                          <wps:spPr bwMode="auto">
                            <a:xfrm>
                              <a:off x="143988"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8"/>
                          <wps:cNvSpPr>
                            <a:spLocks noChangeArrowheads="1"/>
                          </wps:cNvSpPr>
                          <wps:spPr bwMode="auto">
                            <a:xfrm>
                              <a:off x="144138"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9"/>
                          <wps:cNvSpPr>
                            <a:spLocks/>
                          </wps:cNvSpPr>
                          <wps:spPr bwMode="auto">
                            <a:xfrm>
                              <a:off x="144201"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0" name="Freeform 110"/>
                          <wps:cNvSpPr>
                            <a:spLocks/>
                          </wps:cNvSpPr>
                          <wps:spPr bwMode="auto">
                            <a:xfrm>
                              <a:off x="144201"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1"/>
                          <wps:cNvSpPr>
                            <a:spLocks noChangeArrowheads="1"/>
                          </wps:cNvSpPr>
                          <wps:spPr bwMode="auto">
                            <a:xfrm>
                              <a:off x="144365" y="97211"/>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a:off x="144414"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3"/>
                          <wps:cNvSpPr>
                            <a:spLocks/>
                          </wps:cNvSpPr>
                          <wps:spPr bwMode="auto">
                            <a:xfrm>
                              <a:off x="144414"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142435"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5"/>
                          <wps:cNvSpPr>
                            <a:spLocks/>
                          </wps:cNvSpPr>
                          <wps:spPr bwMode="auto">
                            <a:xfrm>
                              <a:off x="142497"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6"/>
                          <wps:cNvSpPr>
                            <a:spLocks/>
                          </wps:cNvSpPr>
                          <wps:spPr bwMode="auto">
                            <a:xfrm>
                              <a:off x="142497"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14266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18"/>
                          <wps:cNvSpPr>
                            <a:spLocks/>
                          </wps:cNvSpPr>
                          <wps:spPr bwMode="auto">
                            <a:xfrm>
                              <a:off x="142710"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19"/>
                          <wps:cNvSpPr>
                            <a:spLocks/>
                          </wps:cNvSpPr>
                          <wps:spPr bwMode="auto">
                            <a:xfrm>
                              <a:off x="142710"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0"/>
                          <wps:cNvSpPr>
                            <a:spLocks noChangeArrowheads="1"/>
                          </wps:cNvSpPr>
                          <wps:spPr bwMode="auto">
                            <a:xfrm>
                              <a:off x="14287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21"/>
                          <wps:cNvSpPr>
                            <a:spLocks/>
                          </wps:cNvSpPr>
                          <wps:spPr bwMode="auto">
                            <a:xfrm>
                              <a:off x="142923"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Freeform 122"/>
                          <wps:cNvSpPr>
                            <a:spLocks/>
                          </wps:cNvSpPr>
                          <wps:spPr bwMode="auto">
                            <a:xfrm>
                              <a:off x="142923"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3"/>
                          <wps:cNvSpPr>
                            <a:spLocks noChangeArrowheads="1"/>
                          </wps:cNvSpPr>
                          <wps:spPr bwMode="auto">
                            <a:xfrm>
                              <a:off x="143078"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24"/>
                          <wps:cNvSpPr>
                            <a:spLocks/>
                          </wps:cNvSpPr>
                          <wps:spPr bwMode="auto">
                            <a:xfrm>
                              <a:off x="143136"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5"/>
                          <wps:cNvSpPr>
                            <a:spLocks/>
                          </wps:cNvSpPr>
                          <wps:spPr bwMode="auto">
                            <a:xfrm>
                              <a:off x="143136"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6"/>
                          <wps:cNvSpPr>
                            <a:spLocks noChangeArrowheads="1"/>
                          </wps:cNvSpPr>
                          <wps:spPr bwMode="auto">
                            <a:xfrm>
                              <a:off x="143286" y="97419"/>
                              <a:ext cx="22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7"/>
                          <wps:cNvSpPr>
                            <a:spLocks/>
                          </wps:cNvSpPr>
                          <wps:spPr bwMode="auto">
                            <a:xfrm>
                              <a:off x="143349"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28"/>
                          <wps:cNvSpPr>
                            <a:spLocks/>
                          </wps:cNvSpPr>
                          <wps:spPr bwMode="auto">
                            <a:xfrm>
                              <a:off x="143349"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9"/>
                          <wps:cNvSpPr>
                            <a:spLocks noChangeArrowheads="1"/>
                          </wps:cNvSpPr>
                          <wps:spPr bwMode="auto">
                            <a:xfrm>
                              <a:off x="143514"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30"/>
                          <wps:cNvSpPr>
                            <a:spLocks/>
                          </wps:cNvSpPr>
                          <wps:spPr bwMode="auto">
                            <a:xfrm>
                              <a:off x="143562"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1"/>
                          <wps:cNvSpPr>
                            <a:spLocks/>
                          </wps:cNvSpPr>
                          <wps:spPr bwMode="auto">
                            <a:xfrm>
                              <a:off x="143562"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2"/>
                          <wps:cNvSpPr>
                            <a:spLocks noChangeArrowheads="1"/>
                          </wps:cNvSpPr>
                          <wps:spPr bwMode="auto">
                            <a:xfrm>
                              <a:off x="14372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3"/>
                          <wps:cNvSpPr>
                            <a:spLocks/>
                          </wps:cNvSpPr>
                          <wps:spPr bwMode="auto">
                            <a:xfrm>
                              <a:off x="143775"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Freeform 134"/>
                          <wps:cNvSpPr>
                            <a:spLocks/>
                          </wps:cNvSpPr>
                          <wps:spPr bwMode="auto">
                            <a:xfrm>
                              <a:off x="143775"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14393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36"/>
                          <wps:cNvSpPr>
                            <a:spLocks/>
                          </wps:cNvSpPr>
                          <wps:spPr bwMode="auto">
                            <a:xfrm>
                              <a:off x="143988"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7"/>
                          <wps:cNvSpPr>
                            <a:spLocks/>
                          </wps:cNvSpPr>
                          <wps:spPr bwMode="auto">
                            <a:xfrm>
                              <a:off x="143988"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144138"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9"/>
                          <wps:cNvSpPr>
                            <a:spLocks/>
                          </wps:cNvSpPr>
                          <wps:spPr bwMode="auto">
                            <a:xfrm>
                              <a:off x="144201"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0" name="Freeform 140"/>
                          <wps:cNvSpPr>
                            <a:spLocks/>
                          </wps:cNvSpPr>
                          <wps:spPr bwMode="auto">
                            <a:xfrm>
                              <a:off x="144201"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1"/>
                          <wps:cNvSpPr>
                            <a:spLocks noChangeArrowheads="1"/>
                          </wps:cNvSpPr>
                          <wps:spPr bwMode="auto">
                            <a:xfrm>
                              <a:off x="144365" y="97419"/>
                              <a:ext cx="209"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142"/>
                          <wps:cNvSpPr>
                            <a:spLocks/>
                          </wps:cNvSpPr>
                          <wps:spPr bwMode="auto">
                            <a:xfrm>
                              <a:off x="144414"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3"/>
                          <wps:cNvSpPr>
                            <a:spLocks/>
                          </wps:cNvSpPr>
                          <wps:spPr bwMode="auto">
                            <a:xfrm>
                              <a:off x="144414"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077"/>
                          <wps:cNvCnPr/>
                          <wps:spPr bwMode="auto">
                            <a:xfrm>
                              <a:off x="142491" y="96415"/>
                              <a:ext cx="114"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5"/>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7"/>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42718" y="96283"/>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r>
                                  <w:rPr>
                                    <w:rFonts w:ascii="Calibri" w:hAnsi="Calibri" w:cs="Calibri"/>
                                    <w:color w:val="000000"/>
                                    <w:sz w:val="16"/>
                                    <w:szCs w:val="16"/>
                                  </w:rPr>
                                  <w:t>10</w:t>
                                </w:r>
                              </w:p>
                            </w:txbxContent>
                          </wps:txbx>
                          <wps:bodyPr rot="0" vert="horz" wrap="none" lIns="0" tIns="0" rIns="0" bIns="0" anchor="t" anchorCtr="0">
                            <a:spAutoFit/>
                          </wps:bodyPr>
                        </wps:wsp>
                        <wps:wsp>
                          <wps:cNvPr id="150" name="Rectangle 150"/>
                          <wps:cNvSpPr>
                            <a:spLocks noChangeArrowheads="1"/>
                          </wps:cNvSpPr>
                          <wps:spPr bwMode="auto">
                            <a:xfrm>
                              <a:off x="142889" y="9628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1" name="Rectangle 151"/>
                          <wps:cNvSpPr>
                            <a:spLocks noChangeArrowheads="1"/>
                          </wps:cNvSpPr>
                          <wps:spPr bwMode="auto">
                            <a:xfrm>
                              <a:off x="142226" y="96283"/>
                              <a:ext cx="2556" cy="1571"/>
                            </a:xfrm>
                            <a:prstGeom prst="rect">
                              <a:avLst/>
                            </a:pr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2"/>
                          <wps:cNvSpPr>
                            <a:spLocks noChangeArrowheads="1"/>
                          </wps:cNvSpPr>
                          <wps:spPr bwMode="auto">
                            <a:xfrm>
                              <a:off x="143400" y="95943"/>
                              <a:ext cx="24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r>
                                  <w:rPr>
                                    <w:rFonts w:ascii="Calibri" w:hAnsi="Calibri" w:cs="Calibri"/>
                                    <w:color w:val="000000"/>
                                    <w:sz w:val="16"/>
                                    <w:szCs w:val="16"/>
                                  </w:rPr>
                                  <w:t>120</w:t>
                                </w:r>
                              </w:p>
                            </w:txbxContent>
                          </wps:txbx>
                          <wps:bodyPr rot="0" vert="horz" wrap="none" lIns="0" tIns="0" rIns="0" bIns="0" anchor="t" anchorCtr="0">
                            <a:spAutoFit/>
                          </wps:bodyPr>
                        </wps:wsp>
                        <wps:wsp>
                          <wps:cNvPr id="153" name="Rectangle 153"/>
                          <wps:cNvSpPr>
                            <a:spLocks noChangeArrowheads="1"/>
                          </wps:cNvSpPr>
                          <wps:spPr bwMode="auto">
                            <a:xfrm>
                              <a:off x="143627" y="9594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411" w:rsidRDefault="00753411"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4" name="Line 1087"/>
                          <wps:cNvCnPr/>
                          <wps:spPr bwMode="auto">
                            <a:xfrm>
                              <a:off x="142226" y="96132"/>
                              <a:ext cx="2556"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5"/>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1092"/>
                          <wps:cNvCnPr/>
                          <wps:spPr bwMode="auto">
                            <a:xfrm>
                              <a:off x="144952" y="96283"/>
                              <a:ext cx="0" cy="1533"/>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0"/>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790" o:spid="_x0000_s1233" style="width:340.9pt;height:127.6pt;mso-position-horizontal-relative:char;mso-position-vertical-relative:line" coordsize="43294,16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">
                <v:rect id="Rectangle 6" o:spid="_x0000_s1234" style="position:absolute;width:43294;height:16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shape id="AutoShape 941" o:spid="_x0000_s1235" type="#_x0000_t32" style="position:absolute;top:8420;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nS8QAAADaAAAADwAAAGRycy9kb3ducmV2LnhtbESPQYvCMBSE74L/ITzBm6Z6ELdrFFFE&#10;UVlRl2W9PZpnW2xeShNr/fdmYcHjMDPfMJNZYwpRU+VyywoG/QgEcWJ1zqmC7/OqNwbhPLLGwjIp&#10;eJKD2bTdmmCs7YOPVJ98KgKEXYwKMu/LWEqXZGTQ9W1JHLyrrQz6IKtU6gofAW4KOYyikTSYc1jI&#10;sKRFRsntdDcK6sXX9r48NOvdfn4cbHJT/PxeVkp1O838E4Snxr/D/+2NVvABf1fCDZ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2GdLxAAAANoAAAAPAAAAAAAAAAAA&#10;AAAAAKECAABkcnMvZG93bnJldi54bWxQSwUGAAAAAAQABAD5AAAAkgMAAAAA&#10;" stroked="f">
                  <v:stroke endarrow="block"/>
                </v:shape>
                <v:group id="Group 8" o:spid="_x0000_s1236" style="position:absolute;left:1390;top:958;width:39758;height:15031" coordorigin="139065,95885" coordsize="6261,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237" type="#_x0000_t75" alt="MC900433869[1]" style="position:absolute;left:140906;top:96909;width:409;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dFLLCAAAA2wAAAA8AAABkcnMvZG93bnJldi54bWxET01rwkAQvRf8D8sIvdWNHkpIXUMQbAs9&#10;mYrS25Ads9HsbMiuSeyv7xYKvc3jfc46n2wrBup941jBcpGAIK6cbrhWcPjcPaUgfEDW2DomBXfy&#10;kG9mD2vMtBt5T0MZahFD2GeowITQZVL6ypBFv3AdceTOrrcYIuxrqXscY7ht5SpJnqXFhmODwY62&#10;hqprebMKOj7UxfHjmn6Z43dyen0zprlMSj3Op+IFRKAp/Iv/3O86zl/C7y/xALn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RSywgAAANsAAAAPAAAAAAAAAAAAAAAAAJ8C&#10;AABkcnMvZG93bnJldi54bWxQSwUGAAAAAAQABAD3AAAAjgMAAAAA&#10;">
                    <v:imagedata r:id="rId12" o:title="MC900433869[1]"/>
                  </v:shape>
                  <v:shape id="Text Box 944" o:spid="_x0000_s1238" type="#_x0000_t202" style="position:absolute;left:141032;top:97264;width:58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753411" w:rsidRDefault="00753411" w:rsidP="00F21375">
                          <w:pPr>
                            <w:rPr>
                              <w:color w:val="0070C0"/>
                            </w:rPr>
                          </w:pPr>
                          <w:r>
                            <w:rPr>
                              <w:color w:val="0070C0"/>
                            </w:rPr>
                            <w:t>UE</w:t>
                          </w:r>
                        </w:p>
                        <w:p w:rsidR="00753411" w:rsidRDefault="00753411" w:rsidP="00F21375">
                          <w:pPr>
                            <w:rPr>
                              <w:color w:val="0070C0"/>
                            </w:rPr>
                          </w:pPr>
                          <w:r>
                            <w:rPr>
                              <w:color w:val="0070C0"/>
                            </w:rPr>
                            <w:t>UE</w:t>
                          </w:r>
                        </w:p>
                      </w:txbxContent>
                    </v:textbox>
                  </v:shape>
                  <v:shape id="Text Box 945" o:spid="_x0000_s1239" type="#_x0000_t202" style="position:absolute;left:143203;top:96907;width:126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753411" w:rsidRDefault="00753411" w:rsidP="00F21375">
                          <w:pPr>
                            <w:rPr>
                              <w:color w:val="0070C0"/>
                            </w:rPr>
                          </w:pPr>
                          <w:r>
                            <w:rPr>
                              <w:color w:val="0070C0"/>
                            </w:rPr>
                            <w:t>Pico eNBs</w:t>
                          </w:r>
                        </w:p>
                        <w:p w:rsidR="00753411" w:rsidRDefault="00753411" w:rsidP="00F21375">
                          <w:pPr>
                            <w:rPr>
                              <w:color w:val="0070C0"/>
                            </w:rPr>
                          </w:pPr>
                          <w:r>
                            <w:rPr>
                              <w:color w:val="0070C0"/>
                            </w:rPr>
                            <w:t>HeNBs</w:t>
                          </w:r>
                        </w:p>
                      </w:txbxContent>
                    </v:textbox>
                  </v:shape>
                  <v:shape id="Text Box 946" o:spid="_x0000_s1240" type="#_x0000_t202" style="position:absolute;left:140345;top:96701;width:969;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753411" w:rsidRDefault="00753411" w:rsidP="00F21375">
                          <w:pPr>
                            <w:rPr>
                              <w:color w:val="0070C0"/>
                            </w:rPr>
                          </w:pPr>
                          <w:r>
                            <w:rPr>
                              <w:color w:val="0070C0"/>
                            </w:rPr>
                            <w:t>MeNB</w:t>
                          </w:r>
                        </w:p>
                        <w:p w:rsidR="00753411" w:rsidRDefault="00753411" w:rsidP="00F21375">
                          <w:pPr>
                            <w:rPr>
                              <w:color w:val="0070C0"/>
                            </w:rPr>
                          </w:pPr>
                          <w:r>
                            <w:rPr>
                              <w:color w:val="0070C0"/>
                            </w:rPr>
                            <w:t>MeNB</w:t>
                          </w:r>
                        </w:p>
                      </w:txbxContent>
                    </v:textbox>
                  </v:shape>
                  <v:shape id="AutoShape 947" o:spid="_x0000_s1241" type="#_x0000_t32" style="position:absolute;left:140345;top:96879;width:9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ZbcUAAADbAAAADwAAAGRycy9kb3ducmV2LnhtbESPQWvCQBCF70L/wzJCb7rRQympq4gi&#10;FVssWhG9DdkxCWZnQ3aN6b93DgVvM7w3730zmXWuUi01ofRsYDRMQBFn3pacGzj8rgbvoEJEtlh5&#10;JgN/FGA2felNMLX+zjtq9zFXEsIhRQNFjHWqdcgKchiGviYW7eIbh1HWJte2wbuEu0qPk+RNOyxZ&#10;GgqsaVFQdt3fnIF2sd3clj/d59f3fDdal646ns4rY1773fwDVKQuPs3/12sr+AIrv8gAe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ZbcUAAADbAAAADwAAAAAAAAAA&#10;AAAAAAChAgAAZHJzL2Rvd25yZXYueG1sUEsFBgAAAAAEAAQA+QAAAJMDAAAAAA==&#10;" stroked="f">
                    <v:stroke endarrow="block"/>
                  </v:shape>
                  <v:shape id="Freeform 16" o:spid="_x0000_s1242" style="position:absolute;left:139065;top:95885;width:2726;height:2367;visibility:visible;mso-wrap-style:square;v-text-anchor:top" coordsize="2726,2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Y6MAA&#10;AADbAAAADwAAAGRycy9kb3ducmV2LnhtbERPz2uDMBS+D/Y/hDfYbUaFtcU1FTcYDNZLrYcdH+ZN&#10;ZeZFkrTa/vXLodDjx/d7Wy5mFGdyfrCsIEtSEMSt1QN3Cprj58sGhA/IGkfLpOBCHsrd48MWC21n&#10;PtC5Dp2IIewLVNCHMBVS+rYngz6xE3Hkfq0zGCJ0ndQO5xhuRpmn6UoaHDg29DjRR0/tX30yCsJa&#10;WspeXbW379/dtUH6SZuTUs9PS/UGItAS7uKb+0sryOP6+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Y6MAAAADbAAAADwAAAAAAAAAAAAAAAACYAgAAZHJzL2Rvd25y&#10;ZXYueG1sUEsFBgAAAAAEAAQA9QAAAIUDAAAAAA==&#10;" path="m2044,l681,,,1174,681,2367r1363,l2726,1174,2044,e" filled="f" strokeweight="19e-5mm">
                    <v:stroke endcap="round"/>
                    <v:path arrowok="t" o:connecttype="custom" o:connectlocs="2044,0;681,0;0,1174;681,2367;2044,2367;2726,1174;2044,0" o:connectangles="0,0,0,0,0,0,0"/>
                  </v:shape>
                  <v:shape id="Freeform 17" o:spid="_x0000_s1243" style="position:absolute;left:139443;top:95885;width:985;height:1818;visibility:visible;mso-wrap-style:square;v-text-anchor:top" coordsize="985,1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VsusUA&#10;AADbAAAADwAAAGRycy9kb3ducmV2LnhtbESPQWvCQBSE74X+h+UVvIhuEqRIdBWrWMSCpWoPvT2y&#10;z2xo9m3IbjX+e1coeBxm5htmOu9sLc7U+sqxgnSYgCAunK64VHA8rAdjED4ga6wdk4IreZjPnp+m&#10;mGt34S8670MpIoR9jgpMCE0upS8MWfRD1xBH7+RaiyHKtpS6xUuE21pmSfIqLVYcFww2tDRU/O7/&#10;rIJV2e+nb9tmvHt3n+ZjVHxnP12tVO+lW0xABOrCI/zf3mgFWQr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Wy6xQAAANsAAAAPAAAAAAAAAAAAAAAAAJgCAABkcnMv&#10;ZG93bnJldi54bWxQSwUGAAAAAAQABAD1AAAAigMAAAAA&#10;" path="m985,r,1174l,1818e" filled="f" strokeweight="67e-5mm">
                    <v:stroke endcap="round"/>
                    <v:path arrowok="t" o:connecttype="custom" o:connectlocs="985,0;985,1174;0,1818" o:connectangles="0,0,0"/>
                  </v:shape>
                  <v:line id="Line 951" o:spid="_x0000_s1244" style="position:absolute;flip:x y;visibility:visible;mso-wrap-style:square" from="140428,97059" to="141412,9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6NMEAAADbAAAADwAAAGRycy9kb3ducmV2LnhtbESPzarCMBSE94LvEI7gTlMryKUaxR9E&#10;t/ZerttDc2yLzUlporY+vREEl8PMfMMsVq2pxJ0aV1pWMBlHIIgzq0vOFfz97kc/IJxH1lhZJgUd&#10;OVgt+70FJto++ET31OciQNglqKDwvk6kdFlBBt3Y1sTBu9jGoA+yyaVu8BHgppJxFM2kwZLDQoE1&#10;bQvKrunNKDj9d+nOPyftIbqa3abT5+Ommyo1HLTrOQhPrf+GP+2jVhDH8P4SfoB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ro0wQAAANsAAAAPAAAAAAAAAAAAAAAA&#10;AKECAABkcnMvZG93bnJldi54bWxQSwUGAAAAAAQABAD5AAAAjwMAAAAA&#10;" strokeweight="67e-5mm">
                    <v:stroke endcap="round"/>
                  </v:line>
                  <v:rect id="Rectangle 19" o:spid="_x0000_s1245" style="position:absolute;left:140144;top:97949;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hCsMA&#10;AADbAAAADwAAAGRycy9kb3ducmV2LnhtbESPUWvCMBSF3wf7D+EOfJtJF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nhCsMAAADbAAAADwAAAAAAAAAAAAAAAACYAgAAZHJzL2Rv&#10;d25yZXYueG1sUEsFBgAAAAAEAAQA9QAAAIgDAAAAAA==&#10;" filled="f" strokeweight="19e-5mm">
                    <v:stroke joinstyle="round" endcap="round"/>
                  </v:rect>
                  <v:rect id="Rectangle 20" o:spid="_x0000_s1246" style="position:absolute;left:139709;top:96302;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5fsMA&#10;AADbAAAADwAAAGRycy9kb3ducmV2LnhtbESPUWvCMBSF3wf7D+EOfJtJR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5fsMAAADbAAAADwAAAAAAAAAAAAAAAACYAgAAZHJzL2Rv&#10;d25yZXYueG1sUEsFBgAAAAAEAAQA9QAAAIgDAAAAAA==&#10;" filled="f" strokeweight="19e-5mm">
                    <v:stroke joinstyle="round" endcap="round"/>
                  </v:rect>
                  <v:rect id="Rectangle 21" o:spid="_x0000_s1247" style="position:absolute;left:141204;top:96586;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c5cMA&#10;AADbAAAADwAAAGRycy9kb3ducmV2LnhtbESPUWvCMBSF3wf7D+EOfJtJBTe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zc5cMAAADbAAAADwAAAAAAAAAAAAAAAACYAgAAZHJzL2Rv&#10;d25yZXYueG1sUEsFBgAAAAAEAAQA9QAAAIgDAAAAAA==&#10;" filled="f" strokeweight="19e-5mm">
                    <v:stroke joinstyle="round" endcap="round"/>
                  </v:rect>
                  <v:rect id="Rectangle 22" o:spid="_x0000_s1248" style="position:absolute;left:145047;top:96965;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753411" w:rsidRDefault="00753411" w:rsidP="00F21375">
                          <w:r>
                            <w:rPr>
                              <w:rFonts w:ascii="Calibri" w:hAnsi="Calibri" w:cs="Calibri"/>
                              <w:color w:val="000000"/>
                              <w:sz w:val="16"/>
                              <w:szCs w:val="16"/>
                            </w:rPr>
                            <w:t>70</w:t>
                          </w:r>
                        </w:p>
                      </w:txbxContent>
                    </v:textbox>
                  </v:rect>
                  <v:rect id="Rectangle 23" o:spid="_x0000_s1249" style="position:absolute;left:145198;top:96965;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753411" w:rsidRDefault="00753411" w:rsidP="00F21375">
                          <w:proofErr w:type="gramStart"/>
                          <w:r>
                            <w:rPr>
                              <w:rFonts w:ascii="Calibri" w:hAnsi="Calibri" w:cs="Calibri"/>
                              <w:color w:val="000000"/>
                              <w:sz w:val="16"/>
                              <w:szCs w:val="16"/>
                            </w:rPr>
                            <w:t>m</w:t>
                          </w:r>
                          <w:proofErr w:type="gramEnd"/>
                        </w:p>
                      </w:txbxContent>
                    </v:textbox>
                  </v:rect>
                  <v:rect id="Rectangle 24" o:spid="_x0000_s1250" style="position:absolute;left:142435;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ze8AA&#10;AADbAAAADwAAAGRycy9kb3ducmV2LnhtbERPz2vCMBS+D/wfwhvsNpN6mFqNMgqODUGxDnZ9NM+2&#10;2LyUJNP635uD4PHj+71cD7YTF/KhdawhGysQxJUzLdcafo+b9xmIEJENdo5Jw40CrFejlyXmxl35&#10;QJcy1iKFcMhRQxNjn0sZqoYshrHriRN3ct5iTNDX0ni8pnDbyYlSH9Jiy6mhwZ6Khqpz+W81fM0z&#10;X2SkZuVOtZ6Ln+3+7zTV+u11+FyAiDTEp/jh/jYaJmls+pJ+gF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1ze8AAAADbAAAADwAAAAAAAAAAAAAAAACYAgAAZHJzL2Rvd25y&#10;ZXYueG1sUEsFBgAAAAAEAAQA9QAAAIUDAAAAAA==&#10;" filled="f" strokeweight="19e-5mm">
                    <v:stroke joinstyle="round" endcap="round"/>
                  </v:rect>
                  <v:shape id="Freeform 25" o:spid="_x0000_s1251" style="position:absolute;left:142497;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iMUA&#10;AADbAAAADwAAAGRycy9kb3ducmV2LnhtbESPzWrCQBSF9wXfYbgFN6VODBraNJMgAUHsquqi3V0y&#10;t0nazJ2YGTW+facguDycn4+TFaPpxJkG11pWMJ9FIIgrq1uuFRz26+cXEM4ja+wsk4IrOSjyyUOG&#10;qbYX/qDzztcijLBLUUHjfZ9K6aqGDLqZ7YmD920Hgz7IoZZ6wEsYN52MoyiRBlsOhAZ7Khuqfncn&#10;E7j+J15U+vD0fty2n+tk/IptuVRq+jiu3kB4Gv09fGtvtIL4Ff6/h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bmI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26" o:spid="_x0000_s1252" style="position:absolute;left:142497;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CO8EA&#10;AADbAAAADwAAAGRycy9kb3ducmV2LnhtbERPS2rDMBDdB3oHMYXuYsltcYNrxeRDoJsW6uQAE2tq&#10;m1gjY6mxc/toUejy8f5FOdteXGn0nWMNaaJAENfOdNxoOB0PyxUIH5AN9o5Jw408lOuHRYG5cRN/&#10;07UKjYgh7HPU0IYw5FL6uiWLPnEDceR+3GgxRDg20ow4xXDby2elMmmx49jQ4kC7lupL9Ws1uGna&#10;Z1t/uTX7z6/d+TVVmXtTWj89zpt3EIHm8C/+c38YDS9xffwSf4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MwjvBAAAA2wAAAA8AAAAAAAAAAAAAAAAAmAIAAGRycy9kb3du&#10;cmV2LnhtbFBLBQYAAAAABAAEAPUAAACGAwAAAAA=&#10;" path="m,50c,21,23,,50,v27,,50,21,50,50c100,50,100,50,100,50v,27,-23,48,-50,48c23,98,,77,,50e" filled="f" strokeweight="19e-5mm">
                    <v:stroke endcap="round"/>
                    <v:path arrowok="t" o:connecttype="custom" o:connectlocs="0,50;50,0;100,50;100,50;50,98;0,50" o:connectangles="0,0,0,0,0,0"/>
                  </v:shape>
                  <v:rect id="Rectangle 27" o:spid="_x0000_s1253" style="position:absolute;left:14266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MO8MA&#10;AADbAAAADwAAAGRycy9kb3ducmV2LnhtbESPUWvCMBSF3wf7D+EOfJtJJzj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5MO8MAAADbAAAADwAAAAAAAAAAAAAAAACYAgAAZHJzL2Rv&#10;d25yZXYueG1sUEsFBgAAAAAEAAQA9QAAAIgDAAAAAA==&#10;" filled="f" strokeweight="19e-5mm">
                    <v:stroke joinstyle="round" endcap="round"/>
                  </v:rect>
                  <v:shape id="Freeform 28" o:spid="_x0000_s1254" style="position:absolute;left:142710;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CE8IA&#10;AADcAAAADwAAAGRycy9kb3ducmV2LnhtbERPTWvCQBC9C/0PyxR6Ed0Y2ijRVUQQpD3Veqi3ITsm&#10;0exsml01/fedQ8Hj430vVr1r1I26UHs2MBknoIgLb2suDRy+tqMZqBCRLTaeycAvBVgtnwYLzK2/&#10;8yfd9rFUEsIhRwNVjG2udSgqchjGviUW7uQ7h1FgV2rb4V3CXaPTJMm0w5qlocKWNhUVl/3VSW88&#10;p6+FPQw/ft7r723WH1O/eTPm5blfz0FF6uND/O/eWQPTTNbKGTk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QITwgAAANwAAAAPAAAAAAAAAAAAAAAAAJgCAABkcnMvZG93&#10;bnJldi54bWxQSwUGAAAAAAQABAD1AAAAhwMAAAAA&#10;" path="m,42c,18,19,,42,,65,,84,18,84,42v,,,,,c84,65,65,83,42,83,19,83,,65,,42e" fillcolor="black" strokeweight="0">
                    <v:path arrowok="t" o:connecttype="custom" o:connectlocs="0,50;50,0;100,50;100,50;50,98;0,50" o:connectangles="0,0,0,0,0,0"/>
                  </v:shape>
                  <v:shape id="Freeform 29" o:spid="_x0000_s1255" style="position:absolute;left:142710;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2dcMA&#10;AADcAAAADwAAAGRycy9kb3ducmV2LnhtbESP3YrCMBSE74V9h3AW9k4TZanaNcquInij4M8DHJuz&#10;bbE5KU209e2NIHg5zMw3zGzR2UrcqPGlYw3DgQJBnDlTcq7hdFz3JyB8QDZYOSYNd/KwmH/0Zpga&#10;1/KeboeQiwhhn6KGIoQ6ldJnBVn0A1cTR+/fNRZDlE0uTYNthNtKjpRKpMWS40KBNS0Lyi6Hq9Xg&#10;2naV/PnLPV9td8vz91Albqy0/vrsfn9ABOrCO/xqb4yGcT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Q2dcMAAADcAAAADwAAAAAAAAAAAAAAAACYAgAAZHJzL2Rv&#10;d25yZXYueG1sUEsFBgAAAAAEAAQA9QAAAIgDAAAAAA==&#10;" path="m,50c,21,23,,50,v27,,50,21,50,50c100,50,100,50,100,50v,27,-23,48,-50,48c23,98,,77,,50e" filled="f" strokeweight="19e-5mm">
                    <v:stroke endcap="round"/>
                    <v:path arrowok="t" o:connecttype="custom" o:connectlocs="0,50;50,0;100,50;100,50;50,98;0,50" o:connectangles="0,0,0,0,0,0"/>
                  </v:shape>
                  <v:rect id="Rectangle 30" o:spid="_x0000_s1256" style="position:absolute;left:14287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umcEA&#10;AADcAAAADwAAAGRycy9kb3ducmV2LnhtbERPz2vCMBS+D/wfwhO8zaQ7WO2MIgWHMtiwDnZ9NM+2&#10;rHkpSdT63y+HwY4f3+/1drS9uJEPnWMN2VyBIK6d6bjR8HXePy9BhIhssHdMGh4UYLuZPK2xMO7O&#10;J7pVsREphEOBGtoYh0LKULdkMczdQJy4i/MWY4K+kcbjPYXbXr4otZAWO04NLQ5UtlT/VFer4W2V&#10;+TIjtaw+VOe5PL5/fl9yrWfTcfcKItIY/8V/7oPRkOdpfj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1LpnBAAAA3AAAAA8AAAAAAAAAAAAAAAAAmAIAAGRycy9kb3du&#10;cmV2LnhtbFBLBQYAAAAABAAEAPUAAACGAwAAAAA=&#10;" filled="f" strokeweight="19e-5mm">
                    <v:stroke joinstyle="round" endcap="round"/>
                  </v:rect>
                  <v:shape id="Freeform 31" o:spid="_x0000_s1257" style="position:absolute;left:142923;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9U8QA&#10;AADcAAAADwAAAGRycy9kb3ducmV2LnhtbESPS4vCMBSF94L/IVzBjWhqcVSqUUQQhpmVj4XuLs21&#10;rTY3tYla//1EGHB5OI+PM182phQPql1hWcFwEIEgTq0uOFNw2G/6UxDOI2ssLZOCFzlYLtqtOSba&#10;PnlLj53PRBhhl6CC3PsqkdKlORl0A1sRB+9sa4M+yDqTusZnGDeljKNoLA0WHAg5VrTOKb3u7iZw&#10;/SUepfrQ+739FMfNuDnFdv2lVLfTrGYgPDX+E/5vf2sFk8kQ3mfC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PVP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32" o:spid="_x0000_s1258" style="position:absolute;left:142923;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18QA&#10;AADbAAAADwAAAGRycy9kb3ducmV2LnhtbESPzWrDMBCE74G+g9hCb4mUpDjBjWzahEIvDSTtA2ys&#10;rW1irYyl+Oftq0Ihx2FmvmF2+Wgb0VPna8calgsFgrhwpuZSw/fX+3wLwgdkg41j0jCRhzx7mO0w&#10;NW7gE/XnUIoIYZ+ihiqENpXSFxVZ9AvXEkfvx3UWQ5RdKU2HQ4TbRq6USqTFmuNChS3tKyqu55vV&#10;4IbhkLz561QePo/7y/NSJW6jtH56HF9fQAQawz383/4wGtYr+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dfEAAAA2wAAAA8AAAAAAAAAAAAAAAAAmAIAAGRycy9k&#10;b3ducmV2LnhtbFBLBQYAAAAABAAEAPUAAACJAwAAAAA=&#10;" path="m,50c,21,23,,50,v27,,50,21,50,50c100,50,100,50,100,50v,27,-23,48,-50,48c23,98,,77,,50e" filled="f" strokeweight="19e-5mm">
                    <v:stroke endcap="round"/>
                    <v:path arrowok="t" o:connecttype="custom" o:connectlocs="0,50;50,0;100,50;100,50;50,98;0,50" o:connectangles="0,0,0,0,0,0"/>
                  </v:shape>
                  <v:rect id="Rectangle 33" o:spid="_x0000_s1259" style="position:absolute;left:143078;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318MA&#10;AADbAAAADwAAAGRycy9kb3ducmV2LnhtbESPUWvCMBSF3wf+h3CFvc2kE5zrjCKFyYYwsQ72emmu&#10;bbG5KUnU7t8bYbDHwznnO5zFarCduJAPrWMN2USBIK6cabnW8H14f5qDCBHZYOeYNPxSgNVy9LDA&#10;3Lgr7+lSxlokCIccNTQx9rmUoWrIYpi4njh5R+ctxiR9LY3Ha4LbTj4rNZMWW04LDfZUNFSdyrPV&#10;sHnNfJGRmpdfqvVcfG53P8cXrR/Hw/oNRKQh/of/2h9Gw3Q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318MAAADbAAAADwAAAAAAAAAAAAAAAACYAgAAZHJzL2Rv&#10;d25yZXYueG1sUEsFBgAAAAAEAAQA9QAAAIgDAAAAAA==&#10;" filled="f" strokeweight="19e-5mm">
                    <v:stroke joinstyle="round" endcap="round"/>
                  </v:rect>
                  <v:shape id="Freeform 34" o:spid="_x0000_s1260" style="position:absolute;left:143136;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Ay8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KXGd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YDL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35" o:spid="_x0000_s1261" style="position:absolute;left:143136;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tYosMA&#10;AADbAAAADwAAAGRycy9kb3ducmV2LnhtbESPUWvCMBSF3wf+h3AF32baiWNWo2yDQZlPq/6AS3PX&#10;BpubkmS2+uvNQPDxcM75DmezG20nzuSDcawgn2cgiGunDTcKjoev5zcQISJr7ByTggsF2G0nTxss&#10;tBv4h85VbESCcChQQRtjX0gZ6pYshrnriZP367zFmKRvpPY4JLjt5EuWvUqLhtNCiz19tlSfqj+r&#10;oBw+8LvaG7NYVSt/XF7zfZnnSs2m4/saRKQxPsL3dqkVLJb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tYos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36" o:spid="_x0000_s1262" style="position:absolute;left:143286;top:96510;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UT8MA&#10;AADbAAAADwAAAGRycy9kb3ducmV2LnhtbESPUWvCMBSF3wf+h3AF32bSCc51RpHCxkSYWAd7vTTX&#10;ttjclCTT7t8bYbDHwznnO5zlerCduJAPrWMN2VSBIK6cabnW8HV8e1yACBHZYOeYNPxSgPVq9LDE&#10;3LgrH+hSxlokCIccNTQx9rmUoWrIYpi6njh5J+ctxiR9LY3Ha4LbTj4pNZcWW04LDfZUNFSdyx+r&#10;4f0l80VGalF+qtZzsd3tv0/PWk/Gw+YVRKQh/of/2h9Gw2wO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UT8MAAADbAAAADwAAAAAAAAAAAAAAAACYAgAAZHJzL2Rv&#10;d25yZXYueG1sUEsFBgAAAAAEAAQA9QAAAIgDAAAAAA==&#10;" filled="f" strokeweight="19e-5mm">
                    <v:stroke joinstyle="round" endcap="round"/>
                  </v:rect>
                  <v:shape id="Freeform 37" o:spid="_x0000_s1263" style="position:absolute;left:143349;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evMQA&#10;AADbAAAADwAAAGRycy9kb3ducmV2LnhtbESPS4vCMBSF94L/IVxhNqKpnfFBNcogCOKsfCx0d2mu&#10;bbW5qU3Uzr83AwMuD+fxcWaLxpTiQbUrLCsY9CMQxKnVBWcKDvtVbwLCeWSNpWVS8EsOFvN2a4aJ&#10;tk/e0mPnMxFG2CWoIPe+SqR0aU4GXd9WxME729qgD7LOpK7xGcZNKeMoGkmDBQdCjhUtc0qvu7sJ&#10;XH+Jv1J96P7cNsVxNWpOsV0OlfroNN9TEJ4a/w7/t9dawecY/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rz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38" o:spid="_x0000_s1264" style="position:absolute;left:143349;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PMAA&#10;AADbAAAADwAAAGRycy9kb3ducmV2LnhtbERP3WrCMBS+H+wdwhnsbqadTLQzigpCmVdWH+DQHNuw&#10;5qQkme18enMhePnx/S/Xo+3ElXwwjhXkkwwEce204UbB+bT/mIMIEVlj55gU/FOA9er1ZYmFdgMf&#10;6VrFRqQQDgUqaGPsCylD3ZLFMHE9ceIuzluMCfpGao9DCred/MyymbRoODW02NOupfq3+rMKymGL&#10;P9XBmOmiWvjz1y0/lHmu1PvbuPkGEWmMT/HDXWoF0zQ2fUk/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r3PMAAAADbAAAADwAAAAAAAAAAAAAAAACYAgAAZHJzL2Rvd25y&#10;ZXYueG1sUEsFBgAAAAAEAAQA9QAAAIUDAAAAAA==&#10;" path="m,50c,21,23,,50,,77,,99,21,99,50v,,,,,c99,77,77,98,50,98,23,98,,77,,50e" filled="f" strokeweight="19e-5mm">
                    <v:stroke endcap="round"/>
                    <v:path arrowok="t" o:connecttype="custom" o:connectlocs="0,50;50,0;99,50;99,50;50,98;0,50" o:connectangles="0,0,0,0,0,0"/>
                  </v:shape>
                  <v:rect id="Rectangle 39" o:spid="_x0000_s1265" style="position:absolute;left:143514;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APcMA&#10;AADbAAAADwAAAGRycy9kb3ducmV2LnhtbESPUWvCMBSF34X9h3AHe5tJJ2xajTIKk42BYhV8vTTX&#10;ttjclCTT7t8vA8HHwznnO5zFarCduJAPrWMN2ViBIK6cabnWcNh/PE9BhIhssHNMGn4pwGr5MFpg&#10;btyVd3QpYy0ShEOOGpoY+1zKUDVkMYxdT5y8k/MWY5K+lsbjNcFtJ1+UepUWW04LDfZUNFSdyx+r&#10;YT3LfJGRmpYb1Xouvr63x9Ob1k+Pw/scRKQh3sO39qfRMJnB/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hAPcMAAADbAAAADwAAAAAAAAAAAAAAAACYAgAAZHJzL2Rv&#10;d25yZXYueG1sUEsFBgAAAAAEAAQA9QAAAIgDAAAAAA==&#10;" filled="f" strokeweight="19e-5mm">
                    <v:stroke joinstyle="round" endcap="round"/>
                  </v:rect>
                  <v:shape id="Freeform 40" o:spid="_x0000_s1266" style="position:absolute;left:143562;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1tcIA&#10;AADbAAAADwAAAGRycy9kb3ducmV2LnhtbERPS2vCQBC+C/0PyxS8SN00aChpNlIEQerJx6G9Ddlp&#10;kjY7m2a3mv575yB4/PjexWp0nTrTEFrPBp7nCSjiytuWawOn4+bpBVSIyBY7z2TgnwKsyodJgbn1&#10;F97T+RBrJSEccjTQxNjnWoeqIYdh7nti4b784DAKHGptB7xIuOt0miSZdtiyNDTY07qh6ufw56Q3&#10;fqeLyp5mu9/39mOTjZ+pXy+NmT6Ob6+gIo3xLr65t9bAQtbLF/kBu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PW1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41" o:spid="_x0000_s1267" style="position:absolute;left:143562;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t3MMA&#10;AADbAAAADwAAAGRycy9kb3ducmV2LnhtbESPUUvDMBSF3wX/Q7jC3lwaN8XVZUOFQdmerPsBl+ba&#10;BpubksS189ebwcDHwznnO5z1dnK9OFGI1rMGNS9AEDfeWG41HD93988gYkI22HsmDWeKsN3c3qyx&#10;NH7kDzrVqRUZwrFEDV1KQyllbDpyGOd+IM7elw8OU5ahlSbgmOGulw9F8SQdWs4LHQ703lHzXf84&#10;DdX4hvv6YO1iVa/C8fFXHSqltJ7dTa8vIBJN6T98bVdGw1L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Yt3M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42" o:spid="_x0000_s1268" style="position:absolute;left:14372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hMcMA&#10;AADbAAAADwAAAGRycy9kb3ducmV2LnhtbESPUWvCMBSF3wf7D+EOfJtJRTatRhmFiTKYWAVfL821&#10;LWtuSpJp/ffLYLDHwznnO5zlerCduJIPrWMN2ViBIK6cabnWcDq+P89AhIhssHNMGu4UYL16fFhi&#10;btyND3QtYy0ShEOOGpoY+1zKUDVkMYxdT5y8i/MWY5K+lsbjLcFtJydKvUiLLaeFBnsqGqq+ym+r&#10;YTPPfJGRmpWfqvVc7D7258ur1qOn4W0BItIQ/8N/7a3RMJ3A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qhMcMAAADbAAAADwAAAAAAAAAAAAAAAACYAgAAZHJzL2Rv&#10;d25yZXYueG1sUEsFBgAAAAAEAAQA9QAAAIgDAAAAAA==&#10;" filled="f" strokeweight="19e-5mm">
                    <v:stroke joinstyle="round" endcap="round"/>
                  </v:rect>
                  <v:shape id="Freeform 43" o:spid="_x0000_s1269" style="position:absolute;left:143775;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rws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LZC9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mvC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44" o:spid="_x0000_s1270" style="position:absolute;left:143775;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ORMQA&#10;AADbAAAADwAAAGRycy9kb3ducmV2LnhtbESPUWvCMBSF3wf+h3CFvc20mxtajbINBkWf7PwBl+ba&#10;BpubkmS22683grDHwznnO5z1drSduJAPxrGCfJaBIK6dNtwoOH5/PS1AhIissXNMCn4pwHYzeVhj&#10;od3AB7pUsREJwqFABW2MfSFlqFuyGGauJ07eyXmLMUnfSO1xSHDbyecse5MWDaeFFnv6bKk+Vz9W&#10;QTl84K7aG/OyrJb++PqX78s8V+pxOr6vQEQa43/43i61gvkcbl/SD5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jkTEAAAA2wAAAA8AAAAAAAAAAAAAAAAAmAIAAGRycy9k&#10;b3ducmV2LnhtbFBLBQYAAAAABAAEAPUAAACJAwAAAAA=&#10;" path="m,50c,21,23,,50,,77,,99,21,99,50v,,,,,c99,77,77,98,50,98,23,98,,77,,50e" filled="f" strokeweight="19e-5mm">
                    <v:stroke endcap="round"/>
                    <v:path arrowok="t" o:connecttype="custom" o:connectlocs="0,50;50,0;99,50;99,50;50,98;0,50" o:connectangles="0,0,0,0,0,0"/>
                  </v:shape>
                  <v:rect id="Rectangle 45" o:spid="_x0000_s1271" style="position:absolute;left:14393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5RcQA&#10;AADbAAAADwAAAGRycy9kb3ducmV2LnhtbESPUWvCMBSF3wf+h3AHe5tJx5zaGUUKG8pAsQp7vTTX&#10;tqy5KUmm3b9fhMEeD+ec73AWq8F24kI+tI41ZGMFgrhypuVaw+n49jgDESKywc4xafihAKvl6G6B&#10;uXFXPtCljLVIEA45amhi7HMpQ9WQxTB2PXHyzs5bjEn6WhqP1wS3nXxS6kVabDktNNhT0VD1VX5b&#10;De/zzBcZqVm5U63nYvux/zxPtX64H9avICIN8T/8194YDc8T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zOUXEAAAA2wAAAA8AAAAAAAAAAAAAAAAAmAIAAGRycy9k&#10;b3ducmV2LnhtbFBLBQYAAAAABAAEAPUAAACJAwAAAAA=&#10;" filled="f" strokeweight="19e-5mm">
                    <v:stroke joinstyle="round" endcap="round"/>
                  </v:rect>
                  <v:shape id="Freeform 46" o:spid="_x0000_s1272" style="position:absolute;left:143988;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3IWsQA&#10;AADbAAAADwAAAGRycy9kb3ducmV2LnhtbESPS2vCQBSF9wX/w3CFboqZGGyQNKOIIJR25WOhu0vm&#10;NkmbuRMzY5L++45QcHk4j4+Tr0fTiJ46V1tWMI9iEMSF1TWXCk7H3WwJwnlkjY1lUvBLDtaryVOO&#10;mbYD76k/+FKEEXYZKqi8bzMpXVGRQRfZljh4X7Yz6IPsSqk7HMK4aWQSx6k0WHMgVNjStqLi53Az&#10;geu/k0WhTy+f14/6vEvHS2K3r0o9T8fNGwhPo3+E/9vvWsEihf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yFr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47" o:spid="_x0000_s1273" style="position:absolute;left:143988;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QM8QA&#10;AADbAAAADwAAAGRycy9kb3ducmV2LnhtbESPzWrDMBCE74W+g9hCb43stM2PEyWkhYJpTnHyAIu1&#10;sUWslZHU2O3TV4VCjsPMfMOst6PtxJV8MI4V5JMMBHHttOFGwen48bQAESKyxs4xKfimANvN/d0a&#10;C+0GPtC1io1IEA4FKmhj7AspQ92SxTBxPXHyzs5bjEn6RmqPQ4LbTk6zbCYtGk4LLfb03lJ9qb6s&#10;gnJ4w89qb8zzslr60+tPvi/zXKnHh3G3AhFpjLfwf7vUCl7m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EDPEAAAA2wAAAA8AAAAAAAAAAAAAAAAAmAIAAGRycy9k&#10;b3ducmV2LnhtbFBLBQYAAAAABAAEAPUAAACJAwAAAAA=&#10;" path="m,50c,21,22,,50,,77,,99,21,99,50v,,,,,c99,77,77,98,50,98,22,98,,77,,50e" filled="f" strokeweight="19e-5mm">
                    <v:stroke endcap="round"/>
                    <v:path arrowok="t" o:connecttype="custom" o:connectlocs="0,50;50,0;99,50;99,50;50,98;0,50" o:connectangles="0,0,0,0,0,0"/>
                  </v:shape>
                  <v:rect id="Rectangle 48" o:spid="_x0000_s1274" style="position:absolute;left:144138;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KW28AA&#10;AADbAAAADwAAAGRycy9kb3ducmV2LnhtbERPXWvCMBR9H/gfwh34NpMOca4aRQobymBiHfh6aa5t&#10;WXNTkkzrv18eBB8P53u5HmwnLuRD61hDNlEgiCtnWq41/Bw/XuYgQkQ22DkmDTcKsF6NnpaYG3fl&#10;A13KWIsUwiFHDU2MfS5lqBqyGCauJ07c2XmLMUFfS+PxmsJtJ1+VmkmLLaeGBnsqGqp+yz+r4fM9&#10;80VGal5+q9Zzsfvan85vWo+fh80CRKQhPsR399ZomKa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KW28AAAADbAAAADwAAAAAAAAAAAAAAAACYAgAAZHJzL2Rvd25y&#10;ZXYueG1sUEsFBgAAAAAEAAQA9QAAAIUDAAAAAA==&#10;" filled="f" strokeweight="19e-5mm">
                    <v:stroke joinstyle="round" endcap="round"/>
                  </v:rect>
                  <v:shape id="Freeform 49" o:spid="_x0000_s1275" style="position:absolute;left:144201;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cKMUA&#10;AADbAAAADwAAAGRycy9kb3ducmV2LnhtbESPzWrCQBSF94W+w3ALbkqdNMRQU0cpQkDsqtZF3V0y&#10;t0k0cydmxiS+facguDycn4+zWI2mET11rras4HUagSAurK65VLD/zl/eQDiPrLGxTAqu5GC1fHxY&#10;YKbtwF/U73wpwgi7DBVU3reZlK6oyKCb2pY4eL+2M+iD7EqpOxzCuGlkHEWpNFhzIFTY0rqi4rS7&#10;mMD1xzgp9P7587ytf/J0PMR2PVNq8jR+vIPwNPp7+NbeaAXJH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lwo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50" o:spid="_x0000_s1276" style="position:absolute;left:144201;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emsAA&#10;AADbAAAADwAAAGRycy9kb3ducmV2LnhtbERP3WrCMBS+H/gO4Qi7m2k3HFqNooJQ5tWqD3Bojm2w&#10;OSlJZqtPv1wMdvnx/a+3o+3EnXwwjhXkswwEce204UbB5Xx8W4AIEVlj55gUPCjAdjN5WWOh3cDf&#10;dK9iI1IIhwIVtDH2hZShbslimLmeOHFX5y3GBH0jtcchhdtOvmfZp7RoODW02NOhpfpW/VgF5bDH&#10;r+pkzMeyWvrL/JmfyjxX6nU67lYgIo3xX/znLrWCeVqf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MemsAAAADbAAAADwAAAAAAAAAAAAAAAACYAgAAZHJzL2Rvd25y&#10;ZXYueG1sUEsFBgAAAAAEAAQA9QAAAIUDAAAAAA==&#10;" path="m,50c,21,22,,50,,77,,99,21,99,50v,,,,,c99,77,77,98,50,98,22,98,,77,,50e" filled="f" strokeweight="19e-5mm">
                    <v:stroke endcap="round"/>
                    <v:path arrowok="t" o:connecttype="custom" o:connectlocs="0,50;50,0;99,50;99,50;50,98;0,50" o:connectangles="0,0,0,0,0,0"/>
                  </v:shape>
                  <v:rect id="Rectangle 51" o:spid="_x0000_s1277" style="position:absolute;left:144365;top:96510;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m8MA&#10;AADbAAAADwAAAGRycy9kb3ducmV2LnhtbESPUWvCMBSF3wf7D+EOfJtJBzr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pm8MAAADbAAAADwAAAAAAAAAAAAAAAACYAgAAZHJzL2Rv&#10;d25yZXYueG1sUEsFBgAAAAAEAAQA9QAAAIgDAAAAAA==&#10;" filled="f" strokeweight="19e-5mm">
                    <v:stroke joinstyle="round" endcap="round"/>
                  </v:rect>
                  <v:shape id="Freeform 52" o:spid="_x0000_s1278" style="position:absolute;left:144414;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hMQA&#10;AADbAAAADwAAAGRycy9kb3ducmV2LnhtbESPzWrCQBSF94W+w3AL3RQzaVCRNBMpglDqSs2i3V0y&#10;t0k0cyedmWr69o4guDycn49TLEfTixM531lW8JqkIIhrqztuFFT79WQBwgdkjb1lUvBPHpbl40OB&#10;ubZn3tJpFxoRR9jnqKANYcil9HVLBn1iB+Lo/VhnMETpGqkdnuO46WWWpnNpsONIaHGgVUv1cfdn&#10;Ijccsmmtq5fN72f3tZ6P35ldzZR6fhrf30AEGsM9fGt/aAWzDK5f4g+Q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WIT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53" o:spid="_x0000_s1279" style="position:absolute;left:144414;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A7cMA&#10;AADbAAAADwAAAGRycy9kb3ducmV2LnhtbESPUWvCMBSF3wf+h3AF32baiWNWo2yDQZlPq/6AS3PX&#10;BpubkmS2+uvNQPDxcM75DmezG20nzuSDcawgn2cgiGunDTcKjoev5zcQISJr7ByTggsF2G0nTxss&#10;tBv4h85VbESCcChQQRtjX0gZ6pYshrnriZP367zFmKRvpPY4JLjt5EuWvUqLhtNCiz19tlSfqj+r&#10;oBw+8LvaG7NYVSt/XF7zfZnnSs2m4/saRKQxPsL3dqkVLBf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GA7cMAAADbAAAADwAAAAAAAAAAAAAAAACYAgAAZHJzL2Rv&#10;d25yZXYueG1sUEsFBgAAAAAEAAQA9QAAAIgDAAAAAA==&#10;" path="m,50c,21,22,,50,,77,,99,21,99,50v,,,,,c99,77,77,98,50,98,22,98,,77,,50e" filled="f" strokeweight="19e-5mm">
                    <v:stroke endcap="round"/>
                    <v:path arrowok="t" o:connecttype="custom" o:connectlocs="0,50;50,0;99,50;99,50;50,98;0,50" o:connectangles="0,0,0,0,0,0"/>
                  </v:shape>
                  <v:rect id="Rectangle 54" o:spid="_x0000_s1280" style="position:absolute;left:142435;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A8QA&#10;AADbAAAADwAAAGRycy9kb3ducmV2LnhtbESPUWvCMBSF3wf+h3AHe5tJx5zaGUUKG8pAsQp7vTTX&#10;tqy5KUmm3b9fhMEeD+ec73AWq8F24kI+tI41ZGMFgrhypuVaw+n49jgDESKywc4xafihAKvl6G6B&#10;uXFXPtCljLVIEA45amhi7HMpQ9WQxTB2PXHyzs5bjEn6WhqP1wS3nXxS6kVabDktNNhT0VD1VX5b&#10;De/zzBcZqVm5U63nYvux/zxPtX64H9avICIN8T/8194YDZNn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mCgPEAAAA2wAAAA8AAAAAAAAAAAAAAAAAmAIAAGRycy9k&#10;b3ducmV2LnhtbFBLBQYAAAAABAAEAPUAAACJAwAAAAA=&#10;" filled="f" strokeweight="19e-5mm">
                    <v:stroke joinstyle="round" endcap="round"/>
                  </v:rect>
                  <v:shape id="Freeform 55" o:spid="_x0000_s1281" style="position:absolute;left:142497;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A8MUA&#10;AADbAAAADwAAAGRycy9kb3ducmV2LnhtbESPzWrCQBSF94LvMFyhG9FJQyOSOkoJBIpdabPQ3SVz&#10;m6TN3Ekz0yS+vVModHk4Px9nd5hMKwbqXWNZweM6AkFcWt1wpaB4z1dbEM4ja2wtk4IbOTjs57Md&#10;ptqOfKLh7CsRRtilqKD2vkuldGVNBt3adsTB+7C9QR9kX0nd4xjGTSvjKNpIgw0HQo0dZTWVX+cf&#10;E7j+M34qdbF8+z42l3wzXWObJUo9LKaXZxCeJv8f/mu/agVJAr9fw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sDw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56" o:spid="_x0000_s1282" style="position:absolute;left:142497;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adMIA&#10;AADbAAAADwAAAGRycy9kb3ducmV2LnhtbESP3YrCMBSE7wXfIRzBO01ctEo1iqsIe7ML/jzAsTm2&#10;xeakNNHWt98IC3s5zMw3zGrT2Uo8qfGlYw2TsQJBnDlTcq7hcj6MFiB8QDZYOSYNL/KwWfd7K0yN&#10;a/lIz1PIRYSwT1FDEUKdSumzgiz6sauJo3dzjcUQZZNL02Ab4baSH0ol0mLJcaHAmnYFZffTw2pw&#10;bbtPPv39le+/f3bX6UQlbq60Hg667RJEoC78h//aX0bDLIH3l/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hp0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57" o:spid="_x0000_s1283" style="position:absolute;left:14266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dMMA&#10;AADbAAAADwAAAGRycy9kb3ducmV2LnhtbESPUWvCMBSF3wX/Q7iCbzPpwOk6o0hhY0OYWAd7vTTX&#10;ttjclCTT7t+bwcDHwznnO5zVZrCduJAPrWMN2UyBIK6cabnW8HV8fViCCBHZYOeYNPxSgM16PFph&#10;btyVD3QpYy0ShEOOGpoY+1zKUDVkMcxcT5y8k/MWY5K+lsbjNcFtJx+VepIWW04LDfZUNFSdyx+r&#10;4e0580VGall+qtZz8bHbf58WWk8nw/YFRKQh3sP/7XejYb6A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SUdMMAAADbAAAADwAAAAAAAAAAAAAAAACYAgAAZHJzL2Rv&#10;d25yZXYueG1sUEsFBgAAAAAEAAQA9QAAAIgDAAAAAA==&#10;" filled="f" strokeweight="19e-5mm">
                    <v:stroke joinstyle="round" endcap="round"/>
                  </v:rect>
                  <v:shape id="Freeform 58" o:spid="_x0000_s1284" style="position:absolute;left:142710;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vbsEA&#10;AADbAAAADwAAAGRycy9kb3ducmV2LnhtbERPTWvCQBC9C/6HZYReRDcNVSRmI0UQSnuqemhvQ3ZM&#10;otnZNLvV9N93DoLHx/vON4Nr1ZX60Hg28DxPQBGX3jZcGTgedrMVqBCRLbaeycAfBdgU41GOmfU3&#10;/qTrPlZKQjhkaKCOscu0DmVNDsPcd8TCnXzvMArsK217vEm4a3WaJEvtsGFpqLGjbU3lZf/rpDee&#10;05fSHqcfP+/N1245fKd+uzDmaTK8rkFFGuJDfHe/WQMLGStf5Afo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Hb27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59" o:spid="_x0000_s1285" style="position:absolute;left:142710;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OBsMA&#10;AADbAAAADwAAAGRycy9kb3ducmV2LnhtbESP0WrCQBRE34X+w3ILfau7lho1dZWqCL600OgHXLO3&#10;STB7N2RXE//eFQQfh5k5w8yXva3FhVpfOdYwGioQxLkzFRcaDvvt+xSED8gGa8ek4UoelouXwRxT&#10;4zr+o0sWChEh7FPUUIbQpFL6vCSLfuga4uj9u9ZiiLItpGmxi3Bbyw+lEmmx4rhQYkPrkvJTdrYa&#10;XNdtkpU/XYvNz+/6+DlSiZsord9e++8vEIH68Aw/2jujYTy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mOB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0" o:spid="_x0000_s1286" style="position:absolute;left:14287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HGvcAA&#10;AADbAAAADwAAAGRycy9kb3ducmV2LnhtbERPW2vCMBR+H+w/hDPwbSbdg5dqlFHYUASHdbDXQ3Ns&#10;i81JSaLWf28ehD1+fPflerCduJIPrWMN2ViBIK6cabnW8Hv8ep+BCBHZYOeYNNwpwHr1+rLE3Lgb&#10;H+haxlqkEA45amhi7HMpQ9WQxTB2PXHiTs5bjAn6WhqPtxRuO/mh1ERabDk1NNhT0VB1Li9Ww/c8&#10;80VGalbuVeu52O5+/k5TrUdvw+cCRKQh/ouf7o3RMEnr05f0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HGvcAAAADbAAAADwAAAAAAAAAAAAAAAACYAgAAZHJzL2Rvd25y&#10;ZXYueG1sUEsFBgAAAAAEAAQA9QAAAIUDAAAAAA==&#10;" filled="f" strokeweight="19e-5mm">
                    <v:stroke joinstyle="round" endcap="round"/>
                  </v:rect>
                  <v:shape id="Freeform 61" o:spid="_x0000_s1287" style="position:absolute;left:142923;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MTsIA&#10;AADbAAAADwAAAGRycy9kb3ducmV2LnhtbESPzYrCMBSF94LvEK7gRjS1zBSpRhFBEF2NutDdpbm2&#10;1eamNlHr208GBlwezs/HmS1aU4knNa60rGA8ikAQZ1aXnCs4HtbDCQjnkTVWlknBmxws5t3ODFNt&#10;X/xDz73PRRhhl6KCwvs6ldJlBRl0I1sTB+9iG4M+yCaXusFXGDeVjKMokQZLDoQCa1oVlN32DxO4&#10;/hp/Zfo42N235WmdtOfYrr6V6vfa5RSEp9Z/wv/tjVaQjOH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QxOwgAAANsAAAAPAAAAAAAAAAAAAAAAAJgCAABkcnMvZG93&#10;bnJldi54bWxQSwUGAAAAAAQABAD1AAAAhwMAAAAA&#10;" path="m,42c,18,19,,42,,65,,84,18,84,42v,,,,,c84,65,65,83,42,83,19,83,,65,,42e" fillcolor="black" strokeweight="0">
                    <v:path arrowok="t" o:connecttype="custom" o:connectlocs="0,50;50,0;100,50;100,50;50,98;0,50" o:connectangles="0,0,0,0,0,0"/>
                  </v:shape>
                  <v:shape id="Freeform 62" o:spid="_x0000_s1288" style="position:absolute;left:142923;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WysMA&#10;AADbAAAADwAAAGRycy9kb3ducmV2LnhtbESPwWrDMBBE74H+g9hCb4kUU5ziRgmpTaGXBuL0A7bW&#10;xjaxVsZSbefvq0Ihx2Fm3jDb/Ww7MdLgW8ca1isFgrhypuVaw9f5ffkCwgdkg51j0nAjD/vdw2KL&#10;mXETn2gsQy0ihH2GGpoQ+kxKXzVk0a9cTxy9ixsshiiHWpoBpwi3nUyUSqXFluNCgz3lDVXX8sdq&#10;cNNUpG/+equLz2P+/bxWqdsorZ8e58MriEBzuIf/2x9GQ5r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Wy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3" o:spid="_x0000_s1289" style="position:absolute;left:143078;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NYysMA&#10;AADbAAAADwAAAGRycy9kb3ducmV2LnhtbESPUWvCMBSF3wf+h3AF32bSCc51RpHCxkSYWAd7vTTX&#10;ttjclCTT7t8bYbDHwznnO5zlerCduJAPrWMN2VSBIK6cabnW8HV8e1yACBHZYOeYNPxSgPVq9LDE&#10;3LgrH+hSxlokCIccNTQx9rmUoWrIYpi6njh5J+ctxiR9LY3Ha4LbTj4pNZcWW04LDfZUNFSdyx+r&#10;4f0l80VGalF+qtZzsd3tv0/PWk/Gw+YVRKQh/of/2h9Gw3wG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NYysMAAADbAAAADwAAAAAAAAAAAAAAAACYAgAAZHJzL2Rv&#10;d25yZXYueG1sUEsFBgAAAAAEAAQA9QAAAIgDAAAAAA==&#10;" filled="f" strokeweight="19e-5mm">
                    <v:stroke joinstyle="round" endcap="round"/>
                  </v:rect>
                  <v:shape id="Freeform 64" o:spid="_x0000_s1290" style="position:absolute;left:143136;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v1sQA&#10;AADbAAAADwAAAGRycy9kb3ducmV2LnhtbESPS2vCQBSF9wX/w3CFboqZGGyQNKOIIJR25WOhu0vm&#10;NkmbuRMzY5L++45QcHk4j4+Tr0fTiJ46V1tWMI9iEMSF1TWXCk7H3WwJwnlkjY1lUvBLDtaryVOO&#10;mbYD76k/+FKEEXYZKqi8bzMpXVGRQRfZljh4X7Yz6IPsSqk7HMK4aWQSx6k0WHMgVNjStqLi53Az&#10;geu/k0WhTy+f14/6vEvHS2K3r0o9T8fNGwhPo3+E/9vvWkG6gP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r9bEAAAA2wAAAA8AAAAAAAAAAAAAAAAAmAIAAGRycy9k&#10;b3ducmV2LnhtbFBLBQYAAAAABAAEAPUAAACJAwAAAAA=&#10;" path="m,42c,18,19,,42,,65,,84,18,84,42v,,,,,c84,65,65,83,42,83,19,83,,65,,42e" fillcolor="black" strokeweight="0">
                    <v:path arrowok="t" o:connecttype="custom" o:connectlocs="0,50;50,0;100,50;100,50;50,98;0,50" o:connectangles="0,0,0,0,0,0"/>
                  </v:shape>
                  <v:shape id="Freeform 65" o:spid="_x0000_s1291" style="position:absolute;left:143136;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3v8MA&#10;AADbAAAADwAAAGRycy9kb3ducmV2LnhtbESPwWrDMBBE74H+g9hCb7HslITGjRLaQsE0pzr5gMXa&#10;2qLWykhK7OTrq0Cgx2Fm3jCb3WR7cSYfjGMFRZaDIG6cNtwqOB4+5y8gQkTW2DsmBRcKsNs+zDZY&#10;ajfyN53r2IoE4VCigi7GoZQyNB1ZDJkbiJP347zFmKRvpfY4Jrjt5SLPV9Ki4bTQ4UAfHTW/9ckq&#10;qMZ3/Kr3xjyv67U/Lq/FvioKpZ4ep7dXEJGm+B++tyutYLWE25f0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h3v8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66" o:spid="_x0000_s1292" style="position:absolute;left:143286;top:96718;width:22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7UsMA&#10;AADbAAAADwAAAGRycy9kb3ducmV2LnhtbESPQWvCQBSE74L/YXmCN91ND6mmrlICLRahYlro9ZF9&#10;JqHZt2F3q+m/dwsFj8PMfMNsdqPtxYV86BxryJYKBHHtTMeNhs+Pl8UKRIjIBnvHpOGXAuy208kG&#10;C+OufKJLFRuRIBwK1NDGOBRShroli2HpBuLknZ23GJP0jTQerwlue/mgVC4tdpwWWhyobKn+rn6s&#10;htd15suM1Kp6V53n8u1w/Do/aj2fjc9PICKN8R7+b++NhjyHvy/p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T7UsMAAADbAAAADwAAAAAAAAAAAAAAAACYAgAAZHJzL2Rv&#10;d25yZXYueG1sUEsFBgAAAAAEAAQA9QAAAIgDAAAAAA==&#10;" filled="f" strokeweight="19e-5mm">
                    <v:stroke joinstyle="round" endcap="round"/>
                  </v:rect>
                  <v:shape id="Freeform 67" o:spid="_x0000_s1293" style="position:absolute;left:143349;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xocUA&#10;AADbAAAADwAAAGRycy9kb3ducmV2LnhtbESPzWrCQBSF90LfYbiFbkQnDTWW1FGKECh1ZXShu0vm&#10;NkmbuZNmpkn69o4guDycn4+z2oymET11rras4HkegSAurK65VHA8ZLNXEM4ja2wsk4J/crBZP0xW&#10;mGo78J763JcijLBLUUHlfZtK6YqKDLq5bYmD92U7gz7IrpS6wyGMm0bGUZRIgzUHQoUtbSsqfvI/&#10;E7j+O34p9HG6+/2sT1kynmO7XSj19Di+v4HwNPp7+Nb+0AqSJ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DGh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68" o:spid="_x0000_s1294" style="position:absolute;left:143349;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YIcAA&#10;AADbAAAADwAAAGRycy9kb3ducmV2LnhtbERP3WrCMBS+H/gO4Qi7m2k3JlqNooJQ5tWqD3Bojm2w&#10;OSlJZqtPv1wMdvnx/a+3o+3EnXwwjhXkswwEce204UbB5Xx8W4AIEVlj55gUPCjAdjN5WWOh3cDf&#10;dK9iI1IIhwIVtDH2hZShbslimLmeOHFX5y3GBH0jtcchhdtOvmfZXFo0nBpa7OnQUn2rfqyCctjj&#10;V3Uy5mNZLf3l85mfyjxX6nU67lYgIo3xX/znLrWCeRqb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nYIc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69" o:spid="_x0000_s1295" style="position:absolute;left:143514;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vIMQA&#10;AADbAAAADwAAAGRycy9kb3ducmV2LnhtbESPQWvCQBSE70L/w/IKveluPFiTukoJWFqEilHo9ZF9&#10;JqHZt2F3q+m/dwsFj8PMfMOsNqPtxYV86BxryGYKBHHtTMeNhtNxO12CCBHZYO+YNPxSgM36YbLC&#10;wrgrH+hSxUYkCIcCNbQxDoWUoW7JYpi5gTh5Z+ctxiR9I43Ha4LbXs6VWkiLHaeFFgcqW6q/qx+r&#10;4S3PfJmRWlafqvNcfuz2X+dnrZ8ex9cXEJHGeA//t9+NhkUO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byDEAAAA2wAAAA8AAAAAAAAAAAAAAAAAmAIAAGRycy9k&#10;b3ducmV2LnhtbFBLBQYAAAAABAAEAPUAAACJAwAAAAA=&#10;" filled="f" strokeweight="19e-5mm">
                    <v:stroke joinstyle="round" endcap="round"/>
                  </v:rect>
                  <v:shape id="Freeform 70" o:spid="_x0000_s1296" style="position:absolute;left:143562;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CMEA&#10;AADbAAAADwAAAGRycy9kb3ducmV2LnhtbERPTWvCQBC9C/6HZQQvohtDqyV1FREEaU9VD/Y2ZKdJ&#10;NDsbs6um/75zKHh8vO/FqnO1ulMbKs8GppMEFHHubcWFgeNhO34DFSKyxdozGfilAKtlv7fAzPoH&#10;f9F9HwslIRwyNFDG2GRah7wkh2HiG2LhfnzrMApsC21bfEi4q3WaJDPtsGJpKLGhTUn5ZX9z0hvP&#10;6Utuj6PP60d12s6679RvXo0ZDrr1O6hIXXyK/907a2Au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EPwjBAAAA2wAAAA8AAAAAAAAAAAAAAAAAmAIAAGRycy9kb3du&#10;cmV2LnhtbFBLBQYAAAAABAAEAPUAAACGAwAAAAA=&#10;" path="m,42c,18,19,,42,,65,,84,18,84,42v,,,,,c84,65,65,83,42,83,19,83,,65,,42e" fillcolor="black" strokeweight="0">
                    <v:path arrowok="t" o:connecttype="custom" o:connectlocs="0,50;50,0;99,50;99,50;50,98;0,50" o:connectangles="0,0,0,0,0,0"/>
                  </v:shape>
                  <v:shape id="Freeform 71" o:spid="_x0000_s1297" style="position:absolute;left:143562;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nYcMA&#10;AADbAAAADwAAAGRycy9kb3ducmV2LnhtbESPUUvDMBSF3wX/Q7jC3lwax9TVZUOFQdmerPsBl+ba&#10;BpubksS189ebwcDHwznnO5z1dnK9OFGI1rMGNS9AEDfeWG41HD93988gYkI22HsmDWeKsN3c3qyx&#10;NH7kDzrVqRUZwrFEDV1KQyllbDpyGOd+IM7elw8OU5ahlSbgmOGulw9F8SgdWs4LHQ703lHzXf84&#10;DdX4hvv6YO1iVa/CcfmrDpVSWs/uptcXEImm9B++tiuj4Un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rnYc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72" o:spid="_x0000_s1298" style="position:absolute;left:14372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rjMQA&#10;AADbAAAADwAAAGRycy9kb3ducmV2LnhtbESPT2sCMRTE7wW/Q3hCbzVZD/7ZGkUWFIvQ4lro9bF5&#10;7i7dvCxJ1O23b4RCj8PM/IZZbQbbiRv50DrWkE0UCOLKmZZrDZ/n3csCRIjIBjvHpOGHAmzWo6cV&#10;5sbd+US3MtYiQTjkqKGJsc+lDFVDFsPE9cTJuzhvMSbpa2k83hPcdnKq1ExabDktNNhT0VD1XV6t&#10;hv0y80VGalG+q9Zz8Xb8+LrMtX4eD9tXEJGG+B/+ax+MhvkUHl/S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2a4zEAAAA2wAAAA8AAAAAAAAAAAAAAAAAmAIAAGRycy9k&#10;b3ducmV2LnhtbFBLBQYAAAAABAAEAPUAAACJAwAAAAA=&#10;" filled="f" strokeweight="19e-5mm">
                    <v:stroke joinstyle="round" endcap="round"/>
                  </v:rect>
                  <v:shape id="Freeform 73" o:spid="_x0000_s1299" style="position:absolute;left:143775;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hf8QA&#10;AADbAAAADwAAAGRycy9kb3ducmV2LnhtbESPS4vCMBSF94L/IVxhNqKpnfFBNcogCOKsfCx0d2mu&#10;bbW5qU3Uzr83AwMuD+fxcWaLxpTiQbUrLCsY9CMQxKnVBWcKDvtVbwLCeWSNpWVS8EsOFvN2a4aJ&#10;tk/e0mPnMxFG2CWoIPe+SqR0aU4GXd9WxME729qgD7LOpK7xGcZNKeMoGkmDBQdCjhUtc0qvu7sJ&#10;XH+Jv1J96P7cNsVxNWpOsV0OlfroNN9TEJ4a/w7/t9dawfgT/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o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74" o:spid="_x0000_s1300" style="position:absolute;left:143775;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E+cQA&#10;AADbAAAADwAAAGRycy9kb3ducmV2LnhtbESPzWrDMBCE74W+g9hCb43stM2PEyWkhYJpTnHyAIu1&#10;sUWslZHU2O3TV4VCjsPMfMOst6PtxJV8MI4V5JMMBHHttOFGwen48bQAESKyxs4xKfimANvN/d0a&#10;C+0GPtC1io1IEA4FKmhj7AspQ92SxTBxPXHyzs5bjEn6RmqPQ4LbTk6zbCYtGk4LLfb03lJ9qb6s&#10;gnJ4w89qb8zzslr60+tPvi/zXKnHh3G3AhFpjLfwf7vUCuYv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tRPnEAAAA2w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75" o:spid="_x0000_s1301" style="position:absolute;left:14393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MMA&#10;AADbAAAADwAAAGRycy9kb3ducmV2LnhtbESPUWvCMBSF3wX/Q7iCbzPpwOk6o0hhY0OYWAd7vTTX&#10;ttjclCTT7t+bwcDHwznnO5zVZrCduJAPrWMN2UyBIK6cabnW8HV8fViCCBHZYOeYNPxSgM16PFph&#10;btyVD3QpYy0ShEOOGpoY+1zKUDVkMcxcT5y8k/MWY5K+lsbjNcFtJx+VepIWW04LDfZUNFSdyx+r&#10;4e0580VGall+qtZz8bHbf58WWk8nw/YFRKQh3sP/7XejYTGH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z+MMAAADbAAAADwAAAAAAAAAAAAAAAACYAgAAZHJzL2Rv&#10;d25yZXYueG1sUEsFBgAAAAAEAAQA9QAAAIgDAAAAAA==&#10;" filled="f" strokeweight="19e-5mm">
                    <v:stroke joinstyle="round" endcap="round"/>
                  </v:rect>
                  <v:shape id="Freeform 76" o:spid="_x0000_s1302" style="position:absolute;left:143988;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C58UA&#10;AADbAAAADwAAAGRycy9kb3ducmV2LnhtbESPzWrCQBSF90LfYbiFbkQnDTWW1FGKECh1ZXShu0vm&#10;NkmbuZNmpkn69o4guDycn4+z2oymET11rras4HkegSAurK65VHA8ZLNXEM4ja2wsk4J/crBZP0xW&#10;mGo78J763JcijLBLUUHlfZtK6YqKDLq5bYmD92U7gz7IrpS6wyGMm0bGUZRIgzUHQoUtbSsqfvI/&#10;E7j+O34p9HG6+/2sT1kynmO7XSj19Di+v4HwNPp7+Nb+0AqW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QLn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77" o:spid="_x0000_s1303" style="position:absolute;left:143988;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jsQA&#10;AADbAAAADwAAAGRycy9kb3ducmV2LnhtbESPUWvCMBSF34X9h3AHvmnayXRWo2wDocwnO3/Apbm2&#10;Yc1NSTJb9+uXwcDHwznnO5ztfrSduJIPxrGCfJ6BIK6dNtwoOH8eZi8gQkTW2DkmBTcKsN89TLZY&#10;aDfwia5VbESCcChQQRtjX0gZ6pYshrnriZN3cd5iTNI3UnscEtx28inLltKi4bTQYk/vLdVf1bdV&#10;UA5v+FEdjVmsq7U/P//kxzLPlZo+jq8bEJHGeA//t0utYLWCvy/p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o7EAAAA2w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78" o:spid="_x0000_s1304" style="position:absolute;left:144138;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cZsAA&#10;AADbAAAADwAAAGRycy9kb3ducmV2LnhtbERPz2vCMBS+D/wfwhN2m0l3mFqNIgWHY+CwCl4fzbMt&#10;Ni8lidr998tB2PHj+71cD7YTd/KhdawhmygQxJUzLdcaTsft2wxEiMgGO8ek4ZcCrFejlyXmxj34&#10;QPcy1iKFcMhRQxNjn0sZqoYshonriRN3cd5iTNDX0nh8pHDbyXelPqTFllNDgz0VDVXX8mY1fM4z&#10;X2SkZuVetZ6Lr++f82Wq9et42CxARBriv/jp3hkN0zQ2fU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5cZsAAAADbAAAADwAAAAAAAAAAAAAAAACYAgAAZHJzL2Rvd25y&#10;ZXYueG1sUEsFBgAAAAAEAAQA9QAAAIUDAAAAAA==&#10;" filled="f" strokeweight="19e-5mm">
                    <v:stroke joinstyle="round" endcap="round"/>
                  </v:rect>
                  <v:shape id="Freeform 79" o:spid="_x0000_s1305" style="position:absolute;left:144201;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WlcQA&#10;AADbAAAADwAAAGRycy9kb3ducmV2LnhtbESPS4vCMBSF94L/IVxhNqKpZcZHNcogCOKsfCx0d2mu&#10;bbW5qU3Uzr83AwMuD+fxcWaLxpTiQbUrLCsY9CMQxKnVBWcKDvtVbwzCeWSNpWVS8EsOFvN2a4aJ&#10;tk/e0mPnMxFG2CWoIPe+SqR0aU4GXd9WxME729qgD7LOpK7xGcZNKeMoGkqDBQdCjhUtc0qvu7sJ&#10;XH+JP1N96P7cNsVxNWxOsV1+KfXRab6nIDw1/h3+b6+1gtEE/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lp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80" o:spid="_x0000_s1306" style="position:absolute;left:144201;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My3cAA&#10;AADbAAAADwAAAGRycy9kb3ducmV2LnhtbERP3WrCMBS+H/gO4Qi7m2knG1qN4gZCmVerPsChObbB&#10;5qQkme18enMhePnx/a+3o+3ElXwwjhXkswwEce204UbB6bh/W4AIEVlj55gU/FOA7WbyssZCu4F/&#10;6VrFRqQQDgUqaGPsCylD3ZLFMHM9ceLOzluMCfpGao9DCredfM+yT2nRcGposafvlupL9WcVlMMX&#10;/lQHY+bLaulPH7f8UOa5Uq/TcbcCEWmMT/HDXWoFi7Q+fUk/QG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My3cAAAADbAAAADwAAAAAAAAAAAAAAAACYAgAAZHJzL2Rvd25y&#10;ZXYueG1sUEsFBgAAAAAEAAQA9QAAAIUDAAAAAA==&#10;" path="m,49c,21,22,,50,,77,,99,21,99,49v,,,,,c99,77,77,98,50,98,22,98,,77,,49e" filled="f" strokeweight="19e-5mm">
                    <v:stroke endcap="round"/>
                    <v:path arrowok="t" o:connecttype="custom" o:connectlocs="0,49;50,0;99,49;99,49;50,98;0,49" o:connectangles="0,0,0,0,0,0"/>
                  </v:shape>
                  <v:rect id="Rectangle 81" o:spid="_x0000_s1307" style="position:absolute;left:144365;top:96718;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F3MMA&#10;AADbAAAADwAAAGRycy9kb3ducmV2LnhtbESPQWvCQBSE7wX/w/KE3upuemhjdBUJWCyFFqPg9ZF9&#10;JsHs27C7avrvu4VCj8PMfMMs16PtxY186BxryGYKBHHtTMeNhuNh+5SDCBHZYO+YNHxTgPVq8rDE&#10;wrg77+lWxUYkCIcCNbQxDoWUoW7JYpi5gTh5Z+ctxiR9I43He4LbXj4r9SItdpwWWhyobKm+VFer&#10;4W2e+TIjlVefqvNcvn98nc6vWj9Ox80CRKQx/of/2jujIc/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GF3MMAAADbAAAADwAAAAAAAAAAAAAAAACYAgAAZHJzL2Rv&#10;d25yZXYueG1sUEsFBgAAAAAEAAQA9QAAAIgDAAAAAA==&#10;" filled="f" strokeweight="19e-5mm">
                    <v:stroke joinstyle="round" endcap="round"/>
                  </v:rect>
                  <v:shape id="Freeform 82" o:spid="_x0000_s1308" style="position:absolute;left:144414;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0w8IA&#10;AADbAAAADwAAAGRycy9kb3ducmV2LnhtbESPS4vCMBSF94L/IVzBjYypRUU6RhFBEF35WOju0txp&#10;OzY3tYla/70RBJeH8/g403ljSnGn2hWWFQz6EQji1OqCMwXHw+pnAsJ5ZI2lZVLwJAfzWbs1xUTb&#10;B+/ovveZCCPsElSQe18lUro0J4Oubyvi4P3Z2qAPss6krvERxk0p4ygaS4MFB0KOFS1zSi/7mwlc&#10;/x8PU33sba+b4rQaN+fYLkdKdTvN4heEp8Z/w5/2WiuYxP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TD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83" o:spid="_x0000_s1309" style="position:absolute;left:144414;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sqsMA&#10;AADbAAAADwAAAGRycy9kb3ducmV2LnhtbESPUWvCMBSF34X9h3CFvWnaiUM7o2yDQZlPq/6AS3PX&#10;BpubkmS2+usXQfDxcM75DmezG20nzuSDcawgn2cgiGunDTcKjoev2QpEiMgaO8ek4EIBdtunyQYL&#10;7Qb+oXMVG5EgHApU0MbYF1KGuiWLYe564uT9Om8xJukbqT0OCW47+ZJlr9Ki4bTQYk+fLdWn6s8q&#10;KIcP/K72xizW1dofl9d8X+a5Us/T8f0NRKQxPsL3dqkVrB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GsqsMAAADbAAAADwAAAAAAAAAAAAAAAACYAgAAZHJzL2Rv&#10;d25yZXYueG1sUEsFBgAAAAAEAAQA9QAAAIgDAAAAAA==&#10;" path="m,49c,21,22,,50,,77,,99,21,99,49v,,,,,c99,77,77,98,50,98,22,98,,77,,49e" filled="f" strokeweight="19e-5mm">
                    <v:stroke endcap="round"/>
                    <v:path arrowok="t" o:connecttype="custom" o:connectlocs="0,49;50,0;99,49;99,49;50,98;0,49" o:connectangles="0,0,0,0,0,0"/>
                  </v:shape>
                  <v:rect id="Rectangle 84" o:spid="_x0000_s1310" style="position:absolute;left:142435;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mRMQA&#10;AADbAAAADwAAAGRycy9kb3ducmV2LnhtbESPUWvCMBSF34X9h3AHe5tJRbauGkUKk42BY53g66W5&#10;tsXmpiSZdv9+GQg+Hs453+Es16PtxZl86BxryKYKBHHtTMeNhv3362MOIkRkg71j0vBLAdaru8kS&#10;C+Mu/EXnKjYiQTgUqKGNcSikDHVLFsPUDcTJOzpvMSbpG2k8XhLc9nKm1JO02HFaaHGgsqX6VP1Y&#10;DduXzJcZqbzaqc5z+f7xeTg+a/1wP24WICKN8Ra+tt+MhnwO/1/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kTEAAAA2wAAAA8AAAAAAAAAAAAAAAAAmAIAAGRycy9k&#10;b3ducmV2LnhtbFBLBQYAAAAABAAEAPUAAACJAwAAAAA=&#10;" filled="f" strokeweight="19e-5mm">
                    <v:stroke joinstyle="round" endcap="round"/>
                  </v:rect>
                  <v:shape id="Freeform 85" o:spid="_x0000_s1311" style="position:absolute;left:142497;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st8MA&#10;AADbAAAADwAAAGRycy9kb3ducmV2LnhtbESPzYrCMBSF94LvEK7gRjSdMopU0yKCIM5q1IXuLs21&#10;rTY3tcloffvJwIDLw/n5OMusM7V4UOsqywo+JhEI4tzqigsFx8NmPAfhPLLG2jIpeJGDLO33lpho&#10;++Rveux9IcIIuwQVlN43iZQuL8mgm9iGOHgX2xr0QbaF1C0+w7ipZRxFM2mw4kAosaF1Sflt/2MC&#10;11/jz1wfR1/3XXXazLpzbNdTpYaDbrUA4anz7/B/e6sVzKfw9y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bst8MAAADbAAAADwAAAAAAAAAAAAAAAACYAgAAZHJzL2Rv&#10;d25yZXYueG1sUEsFBgAAAAAEAAQA9QAAAIgDAAAAAA==&#10;" path="m,42c,18,19,,42,,65,,84,18,84,42v,,,,,c84,65,65,83,42,83,19,83,,65,,42e" fillcolor="black" strokeweight="0">
                    <v:path arrowok="t" o:connecttype="custom" o:connectlocs="0,50;50,0;100,50;100,50;50,98;0,50" o:connectangles="0,0,0,0,0,0"/>
                  </v:shape>
                  <v:shape id="Freeform 86" o:spid="_x0000_s1312" style="position:absolute;left:142497;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2M8IA&#10;AADbAAAADwAAAGRycy9kb3ducmV2LnhtbESP0YrCMBRE34X9h3AXfNNEkSrVKLuK4MsK1v2Au821&#10;LTY3pYm2/v1GEHwcZuYMs9r0thZ3an3lWMNkrEAQ585UXGj4Pe9HCxA+IBusHZOGB3nYrD8GK0yN&#10;6/hE9ywUIkLYp6ihDKFJpfR5SRb92DXE0bu41mKIsi2kabGLcFvLqVKJtFhxXCixoW1J+TW7WQ2u&#10;63bJt78+it3Pcfs3m6jEzZXWw8/+awkiUB/e4Vf7YDQsEn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jYz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87" o:spid="_x0000_s1313" style="position:absolute;left:14266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4M8MA&#10;AADbAAAADwAAAGRycy9kb3ducmV2LnhtbESPQWvCQBSE7wX/w/IEb3U3PWhMXaUEWpRCxbTQ6yP7&#10;TEKzb8PuVuO/dwsFj8PMfMOst6PtxZl86BxryOYKBHHtTMeNhq/P18ccRIjIBnvHpOFKAbabycMa&#10;C+MufKRzFRuRIBwK1NDGOBRShroli2HuBuLknZy3GJP0jTQeLwlue/mk1EJa7DgttDhQ2VL9U/1a&#10;DW+rzJcZqbz6UJ3ncv9++D4ttZ5Nx5dnEJHGeA//t3dGQ76E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S4M8MAAADbAAAADwAAAAAAAAAAAAAAAACYAgAAZHJzL2Rv&#10;d25yZXYueG1sUEsFBgAAAAAEAAQA9QAAAIgDAAAAAA==&#10;" filled="f" strokeweight="19e-5mm">
                    <v:stroke joinstyle="round" endcap="round"/>
                  </v:rect>
                  <v:shape id="Freeform 88" o:spid="_x0000_s1314" style="position:absolute;left:142710;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DKcEA&#10;AADbAAAADwAAAGRycy9kb3ducmV2LnhtbERPS2vCQBC+C/0PyxR6kboxaJDUVYogSD35OLS3ITtN&#10;0mZnY3bV+O+dg+Dx43vPl71r1IW6UHs2MB4loIgLb2suDRwP6/cZqBCRLTaeycCNAiwXL4M55tZf&#10;eUeXfSyVhHDI0UAVY5trHYqKHIaRb4mF+/WdwyiwK7Xt8CrhrtFpkmTaYc3SUGFLq4qK//3ZSW/8&#10;SyeFPQ63p6/6e531P6lfTY15e+0/P0BF6uNT/HBvrIGZjJUv8gP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Qyn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89" o:spid="_x0000_s1315" style="position:absolute;left:142710;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miQcMA&#10;AADbAAAADwAAAGRycy9kb3ducmV2LnhtbESP3YrCMBSE74V9h3AW9k4TRap2jbIqC94o+PMAZ5uz&#10;bbE5KU209e2NIHg5zMw3zHzZ2UrcqPGlYw3DgQJBnDlTcq7hfPrtT0H4gGywckwa7uRhufjozTE1&#10;ruUD3Y4hFxHCPkUNRQh1KqXPCrLoB64mjt6/ayyGKJtcmgbbCLeVHCmVSIslx4UCa1oXlF2OV6vB&#10;te0mWfnLPd/s9uu/8VAlbqK0/vrsfr5BBOrCO/xqb42G6Qy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miQ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0" o:spid="_x0000_s1316" style="position:absolute;left:14287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2msAA&#10;AADbAAAADwAAAGRycy9kb3ducmV2LnhtbERPz2vCMBS+D/wfwhO8zaQenFajSMGhDDasgtdH82yL&#10;zUtJMu3+++Uw2PHj+73eDrYTD/KhdawhmyoQxJUzLdcaLuf96wJEiMgGO8ek4YcCbDejlzXmxj35&#10;RI8y1iKFcMhRQxNjn0sZqoYshqnriRN3c95iTNDX0nh8pnDbyZlSc2mx5dTQYE9FQ9W9/LYa3peZ&#10;LzJSi/JTtZ6L48fX9fam9WQ87FYgIg3xX/znPhgNy7Q+fU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S2msAAAADbAAAADwAAAAAAAAAAAAAAAACYAgAAZHJzL2Rvd25y&#10;ZXYueG1sUEsFBgAAAAAEAAQA9QAAAIUDAAAAAA==&#10;" filled="f" strokeweight="19e-5mm">
                    <v:stroke joinstyle="round" endcap="round"/>
                  </v:rect>
                  <v:shape id="Freeform 91" o:spid="_x0000_s1317" style="position:absolute;left:142923;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8acUA&#10;AADbAAAADwAAAGRycy9kb3ducmV2LnhtbESPS2vCQBSF94L/YbiCG6kTQys1dZQSCIhd+Vjo7pK5&#10;TdJm7qSZMUn/fUcouDycx8dZbwdTi45aV1lWsJhHIIhzqysuFJxP2dMrCOeRNdaWScEvOdhuxqM1&#10;Jtr2fKDu6AsRRtglqKD0vkmkdHlJBt3cNsTB+7StQR9kW0jdYh/GTS3jKFpKgxUHQokNpSXl38eb&#10;CVz/FT/n+jz7+NlXl2w5XGObvig1nQzvbyA8Df4R/m/vtILVAu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xp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2" o:spid="_x0000_s1318" style="position:absolute;left:142923;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m7cMA&#10;AADbAAAADwAAAGRycy9kb3ducmV2LnhtbESP3YrCMBSE7xd8h3AE79ZEWbprNYo/CN64sOoDHJtj&#10;W2xOSpO19e2NIHg5zMw3zGzR2UrcqPGlYw2joQJBnDlTcq7hdNx+/oDwAdlg5Zg03MnDYt77mGFq&#10;XMt/dDuEXEQI+xQ1FCHUqZQ+K8iiH7qaOHoX11gMUTa5NA22EW4rOVYqkRZLjgsF1rQuKLse/q0G&#10;17abZOWv93yz/12fv0Yqcd9K60G/W05BBOrCO/xq74yG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Sm7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3" o:spid="_x0000_s1319" style="position:absolute;left:143078;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o7cMA&#10;AADbAAAADwAAAGRycy9kb3ducmV2LnhtbESPUWvCMBSF34X9h3AHe5tJJ2xajTIKk42BYhV8vTTX&#10;ttjclCTT7t8vA8HHwznnO5zFarCduJAPrWMN2ViBIK6cabnWcNh/PE9BhIhssHNMGn4pwGr5MFpg&#10;btyVd3QpYy0ShEOOGpoY+1zKUDVkMYxdT5y8k/MWY5K+lsbjNcFtJ1+UepUWW04LDfZUNFSdyx+r&#10;YT3LfJGRmpYb1Xouvr63x9Ob1k+Pw/scRKQh3sO39qfRMJvA/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Yo7cMAAADbAAAADwAAAAAAAAAAAAAAAACYAgAAZHJzL2Rv&#10;d25yZXYueG1sUEsFBgAAAAAEAAQA9QAAAIgDAAAAAA==&#10;" filled="f" strokeweight="19e-5mm">
                    <v:stroke joinstyle="round" endcap="round"/>
                  </v:rect>
                  <v:shape id="Freeform 94" o:spid="_x0000_s1320" style="position:absolute;left:143136;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f8cUA&#10;AADbAAAADwAAAGRycy9kb3ducmV2LnhtbESPzWrCQBSF94W+w3ALbkqdNMRQU0cpQkDsqtZF3V0y&#10;t0k0cydmxiS+facguDycn4+zWI2mET11rras4HUagSAurK65VLD/zl/eQDiPrLGxTAqu5GC1fHxY&#10;YKbtwF/U73wpwgi7DBVU3reZlK6oyKCb2pY4eL+2M+iD7EqpOxzCuGlkHEWpNFhzIFTY0rqi4rS7&#10;mMD1xzgp9P7587ytf/J0PMR2PVNq8jR+vIPwNPp7+NbeaAXz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9/x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5" o:spid="_x0000_s1321" style="position:absolute;left:143136;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HmMMA&#10;AADbAAAADwAAAGRycy9kb3ducmV2LnhtbESPwWrDMBBE74X8g9hAb43shpTaiRLSQMA0p7r5gMXa&#10;2CLWykhK7Pbrq0Khx2Fm3jCb3WR7cScfjGMF+SIDQdw4bbhVcP48Pr2CCBFZY++YFHxRgN129rDB&#10;UruRP+hex1YkCIcSFXQxDqWUoenIYli4gTh5F+ctxiR9K7XHMcFtL5+z7EVaNJwWOhzo0FFzrW9W&#10;QTW+4Xt9MmZZ1IU/r77zU5XnSj3Op/0aRKQp/of/2pVWUKzg90v6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0HmM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96" o:spid="_x0000_s1322" style="position:absolute;left:143286;top:97211;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LdcQA&#10;AADbAAAADwAAAGRycy9kb3ducmV2LnhtbESPQWvCQBSE70L/w/IKveluPFiTukoJWFqEilHo9ZF9&#10;JqHZt2F3q+m/dwsFj8PMfMOsNqPtxYV86BxryGYKBHHtTMeNhtNxO12CCBHZYO+YNPxSgM36YbLC&#10;wrgrH+hSxUYkCIcCNbQxDoWUoW7JYpi5gTh5Z+ctxiR9I43Ha4LbXs6VWkiLHaeFFgcqW6q/qx+r&#10;4S3PfJmRWlafqvNcfuz2X+dnrZ8ex9cXEJHGeA//t9+NhnwB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i3XEAAAA2wAAAA8AAAAAAAAAAAAAAAAAmAIAAGRycy9k&#10;b3ducmV2LnhtbFBLBQYAAAAABAAEAPUAAACJAwAAAAA=&#10;" filled="f" strokeweight="19e-5mm">
                    <v:stroke joinstyle="round" endcap="round"/>
                  </v:rect>
                  <v:shape id="Freeform 97" o:spid="_x0000_s1323" style="position:absolute;left:143349;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BhsQA&#10;AADbAAAADwAAAGRycy9kb3ducmV2LnhtbESPS4vCMBSF94L/IVxhNqKpZcZHNcogCOKsfCx0d2mu&#10;bbW5qU3Uzr83AwMuD+fxcWaLxpTiQbUrLCsY9CMQxKnVBWcKDvtVbwzCeWSNpWVS8EsOFvN2a4aJ&#10;tk/e0mPnMxFG2CWoIPe+SqR0aU4GXd9WxME729qgD7LOpK7xGcZNKeMoGkqDBQdCjhUtc0qvu7sJ&#10;XH+JP1N96P7cNsVxNWxOsV1+KfXRab6nIDw1/h3+b6+1gskI/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QYb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98" o:spid="_x0000_s1324" style="position:absolute;left:143349;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oBsAA&#10;AADbAAAADwAAAGRycy9kb3ducmV2LnhtbERP3WrCMBS+F3yHcAa7s2kVx9oZRQdC0at1PsChOWvD&#10;mpOSZLbb0y8Xg11+fP+7w2wHcScfjGMFRZaDIG6dNtwpuL2fV88gQkTWODgmBd8U4LBfLnZYaTfx&#10;G92b2IkUwqFCBX2MYyVlaHuyGDI3Eifuw3mLMUHfSe1xSuF2kOs8f5IWDaeGHkd67an9bL6sgno6&#10;4aW5GrMpm9Lftj/FtS4KpR4f5uMLiEhz/Bf/uWutoEx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yoBs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99" o:spid="_x0000_s1325" style="position:absolute;left:143514;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8MA&#10;AADbAAAADwAAAGRycy9kb3ducmV2LnhtbESPQWvCQBSE7wX/w/IK3upuelCTukoJWJRCS1PB6yP7&#10;TEKzb8PuqvHfd4VCj8PMfMOsNqPtxYV86BxryGYKBHHtTMeNhsP39mkJIkRkg71j0nCjAJv15GGF&#10;hXFX/qJLFRuRIBwK1NDGOBRShroli2HmBuLknZy3GJP0jTQerwlue/ms1Fxa7DgttDhQ2VL9U52t&#10;hrc882VGall9qM5zuX//PJ4WWk8fx9cXEJHG+B/+a++MhjyH+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8MAAADbAAAADwAAAAAAAAAAAAAAAACYAgAAZHJzL2Rv&#10;d25yZXYueG1sUEsFBgAAAAAEAAQA9QAAAIgDAAAAAA==&#10;" filled="f" strokeweight="19e-5mm">
                    <v:stroke joinstyle="round" endcap="round"/>
                  </v:rect>
                  <v:shape id="Freeform 100" o:spid="_x0000_s1326" style="position:absolute;left:143562;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pTcUA&#10;AADcAAAADwAAAGRycy9kb3ducmV2LnhtbESPTWvCQBCG74X+h2UEL0U3DVYkZiNFEIqeaj3U25Ad&#10;k2h2Ns1uNf5751DobYZ5P57JV4Nr1ZX60Hg28DpNQBGX3jZcGTh8bSYLUCEiW2w9k4E7BVgVz085&#10;Ztbf+JOu+1gpCeGQoYE6xi7TOpQ1OQxT3xHL7eR7h1HWvtK2x5uEu1anSTLXDhuWhho7WtdUXva/&#10;TnrjOZ2V9vCy+9k235v5cEz9+s2Y8Wh4X4KKNMR/8Z/7wwp+IvjyjEy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ylN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01" o:spid="_x0000_s1327" style="position:absolute;left:143562;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WjsIA&#10;AADcAAAADwAAAGRycy9kb3ducmV2LnhtbERP3UrDMBS+F3yHcITduTQbE1eXDRWE4q7s9gCH5tgG&#10;m5OSZGv16c1gsLvz8f2ezW5yvThTiNazBjUvQBA33lhuNRwPH4/PIGJCNth7Jg2/FGG3vb/bYGn8&#10;yF90rlMrcgjHEjV0KQ2llLHpyGGc+4E4c98+OEwZhlaagGMOd71cFMWTdGg5N3Q40HtHzU99chqq&#10;8Q0/6721y3W9DsfVn9pXSmk9e5heX0AkmtJNfHVXJs8vFFyeyR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haO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2" o:spid="_x0000_s1328" style="position:absolute;left:14372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k8MEA&#10;AADcAAAADwAAAGRycy9kb3ducmV2LnhtbERP32vCMBB+H/g/hBP2NpP6MF01yigoG4KybuDr0Zxt&#10;WXMpSabdf28Ewbf7+H7ecj3YTpzJh9axhmyiQBBXzrRca/j53rzMQYSIbLBzTBr+KcB6NXpaYm7c&#10;hb/oXMZapBAOOWpoYuxzKUPVkMUwcT1x4k7OW4wJ+loaj5cUbjs5VepVWmw5NTTYU9FQ9Vv+WQ3b&#10;t8wXGal5uVet5+JzdzieZlo/j4f3BYhIQ3yI7+4Pk+arKdye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mpPDBAAAA3AAAAA8AAAAAAAAAAAAAAAAAmAIAAGRycy9kb3du&#10;cmV2LnhtbFBLBQYAAAAABAAEAPUAAACGAwAAAAA=&#10;" filled="f" strokeweight="19e-5mm">
                    <v:stroke joinstyle="round" endcap="round"/>
                  </v:rect>
                  <v:shape id="Freeform 103" o:spid="_x0000_s1329" style="position:absolute;left:143775;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3OsYA&#10;AADcAAAADwAAAGRycy9kb3ducmV2LnhtbESPQWvCQBCF7wX/wzIFL8VsjG2Q1FVECIg9VT3U25Ad&#10;k7TZ2ZhdY/z33ULB2wzvzfveLFaDaURPnastK5hGMQjiwuqaSwXHQz6Zg3AeWWNjmRTcycFqOXpa&#10;YKbtjT+p3/tShBB2GSqovG8zKV1RkUEX2ZY4aGfbGfRh7UqpO7yFcNPIJI5TabDmQKiwpU1Fxc/+&#10;agLXfyevhT6+fFx29VeeDqfEbt6UGj8P63cQngb/MP9fb3WoH8/g75kw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W3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4" o:spid="_x0000_s1330" style="position:absolute;left:143775;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1FsIA&#10;AADcAAAADwAAAGRycy9kb3ducmV2LnhtbERP3WrCMBS+F3yHcITdaVo3x+yM4gaDMq/W+QCH5qwN&#10;Niclibbz6c1g4N35+H7PZjfaTlzIB+NYQb7IQBDXThtuFBy/P+YvIEJE1tg5JgW/FGC3nU42WGg3&#10;8BddqtiIFMKhQAVtjH0hZahbshgWridO3I/zFmOCvpHa45DCbSeXWfYsLRpODS329N5SfarOVkE5&#10;vOFndTDmcV2t/XF1zQ9lniv1MBv3ryAijfEu/neXOs3PnuD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bUW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5" o:spid="_x0000_s1331" style="position:absolute;left:14393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88hMIA&#10;AADcAAAADwAAAGRycy9kb3ducmV2LnhtbERP32vCMBB+H+x/CDfwbSYd6FxnlFFQFGFjneDr0Zxt&#10;WXMpSdT63xthsLf7+H7efDnYTpzJh9axhmysQBBXzrRca9j/rJ5nIEJENtg5Jg1XCrBcPD7MMTfu&#10;wt90LmMtUgiHHDU0Mfa5lKFqyGIYu544cUfnLcYEfS2Nx0sKt518UWoqLbacGhrsqWio+i1PVsP6&#10;LfNFRmpWfqrWc7HdfR2Or1qPnoaPdxCRhvgv/nNvTJqvJnB/Jl0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zyEwgAAANwAAAAPAAAAAAAAAAAAAAAAAJgCAABkcnMvZG93&#10;bnJldi54bWxQSwUGAAAAAAQABAD1AAAAhwMAAAAA&#10;" filled="f" strokeweight="19e-5mm">
                    <v:stroke joinstyle="round" endcap="round"/>
                  </v:rect>
                  <v:shape id="Freeform 106" o:spid="_x0000_s1332" style="position:absolute;left:143988;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UosYA&#10;AADcAAAADwAAAGRycy9kb3ducmV2LnhtbESPQWvCQBCF7wX/wzJCL8VsDDWUmFVEEEo91ebQ3obs&#10;NEnNzsbsNon/vlsQvM3w3rzvTb6dTCsG6l1jWcEyikEQl1Y3XCkoPg6LFxDOI2tsLZOCKznYbmYP&#10;OWbajvxOw8lXIoSwy1BB7X2XSenKmgy6yHbEQfu2vUEf1r6SuscxhJtWJnGcSoMNB0KNHe1rKs+n&#10;XxO4/id5LnXxdLy8NZ+HdPpK7H6l1ON82q1BeJr83Xy7ftWhfpzC/zNhAr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IU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7" o:spid="_x0000_s1333" style="position:absolute;left:143988;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rYcIA&#10;AADcAAAADwAAAGRycy9kb3ducmV2LnhtbERP3WrCMBS+F3yHcITdaVrH3OyM4gaDMq/W+QCH5qwN&#10;Niclibbz6c1g4N35+H7PZjfaTlzIB+NYQb7IQBDXThtuFBy/P+YvIEJE1tg5JgW/FGC3nU42WGg3&#10;8BddqtiIFMKhQAVtjH0hZahbshgWridO3I/zFmOCvpHa45DCbSeXWbaSFg2nhhZ7em+pPlVnq6Ac&#10;3vCzOhjzuK7W/vh0zQ9lniv1MBv3ryAijfEu/neXOs3PnuH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yth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08" o:spid="_x0000_s1334" style="position:absolute;left:144138;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6TGsQA&#10;AADcAAAADwAAAGRycy9kb3ducmV2LnhtbESPQUvDQBCF74L/YRmhN7sbD7bGbosELJaCxSh4HbLT&#10;JJidDbvbNv575yD0NsN78943q83kB3WmmPrAFoq5AUXcBNdza+Hr8/V+CSplZIdDYLLwSwk269ub&#10;FZYuXPiDznVulYRwKtFCl/NYap2ajjymeRiJRTuG6DHLGlvtIl4k3A/6wZhH7bFnaehwpKqj5qc+&#10;eQvbpyJWBZll/W76yNVuf/g+Lqyd3U0vz6AyTflq/r9+c4J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OkxrEAAAA3AAAAA8AAAAAAAAAAAAAAAAAmAIAAGRycy9k&#10;b3ducmV2LnhtbFBLBQYAAAAABAAEAPUAAACJAwAAAAA=&#10;" filled="f" strokeweight="19e-5mm">
                    <v:stroke joinstyle="round" endcap="round"/>
                  </v:rect>
                  <v:shape id="Freeform 109" o:spid="_x0000_s1335" style="position:absolute;left:144201;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0MUA&#10;AADcAAAADwAAAGRycy9kb3ducmV2LnhtbESPT4vCMBDF74LfIYzgRdZ0ixa3GkUEYVlP/jm4t6GZ&#10;bavNpNtErd/eCIK3Gd6b93szW7SmEldqXGlZwecwAkGcWV1yruCwX39MQDiPrLGyTAru5GAx73Zm&#10;mGp74y1ddz4XIYRdigoK7+tUSpcVZNANbU0ctD/bGPRhbXKpG7yFcFPJOIoSabDkQCiwplVB2Xl3&#10;MYHrT/Eo04fB5v+nPK6T9je2q7FS/V67nILw1Pq3+XX9rUP96Auez4QJ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YDQ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10" o:spid="_x0000_s1336" style="position:absolute;left:144201;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lyMQA&#10;AADcAAAADwAAAGRycy9kb3ducmV2LnhtbESPQU/DMAyF70j8h8iTuLE0IBAryyZAQqrYibIfYDWm&#10;jdY4VRLWwq/HByRutt7ze5+3+yWM6kwp+8gWzLoCRdxF57m3cPx4vX4AlQuywzEyWfimDPvd5cUW&#10;axdnfqdzW3olIZxrtDCUMtVa526ggHkdJ2LRPmMKWGRNvXYJZwkPo76pqnsd0LM0DDjRy0Ddqf0K&#10;Fpr5Gd/ag/e3m3aTjnc/5tAYY+3Vanl6BFVoKf/mv+vGCb4RfHlGJ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cjEAAAA3A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111" o:spid="_x0000_s1337" style="position:absolute;left:144365;top:97211;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WsEA&#10;AADcAAAADwAAAGRycy9kb3ducmV2LnhtbERP30vDMBB+H/g/hBN825L4oLNbWqSgKIJjVfD1aG5t&#10;WXMpSdzqf28EYW/38f28bTW7UZwoxMGzAb1SIIhbbwfuDHx+PC3XIGJCtjh6JgM/FKEqrxZbLKw/&#10;855OTepEDuFYoIE+pamQMrY9OYwrPxFn7uCDw5Rh6KQNeM7hbpS3St1JhwPnhh4nqntqj823M/D8&#10;oEOtSa2bdzUErl/fdl+He2NurufHDYhEc7qI/90vNs/XGv6eyRf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rFrBAAAA3AAAAA8AAAAAAAAAAAAAAAAAmAIAAGRycy9kb3du&#10;cmV2LnhtbFBLBQYAAAAABAAEAPUAAACGAwAAAAA=&#10;" filled="f" strokeweight="19e-5mm">
                    <v:stroke joinstyle="round" endcap="round"/>
                  </v:rect>
                  <v:shape id="Freeform 112" o:spid="_x0000_s1338" style="position:absolute;left:144414;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EfMYA&#10;AADcAAAADwAAAGRycy9kb3ducmV2LnhtbESPQWvCQBCF74X+h2UKXkrdGGwoaTahBATRk9FDexuy&#10;0yRtdjbNrhr/vSsUvM3w3rzvTVZMphcnGl1nWcFiHoEgrq3uuFFw2K9e3kA4j6yxt0wKLuSgyB8f&#10;Mky1PfOOTpVvRAhhl6KC1vshldLVLRl0czsQB+3bjgZ9WMdG6hHPIdz0Mo6iRBrsOBBaHKhsqf6t&#10;jiZw/U+8rPXhefu36T5XyfQV2/JVqdnT9PEOwtPk7+b/67UO9Rcx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EfM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13" o:spid="_x0000_s1339" style="position:absolute;left:144414;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7v8IA&#10;AADcAAAADwAAAGRycy9kb3ducmV2LnhtbERP3UrDMBS+F/YO4Qi7c2kck60uG1MYFHdltwc4NMc2&#10;2JyUJK7VpzcDwbvz8f2e7X5yvbhSiNazBrUoQBA33lhuNVzOx4c1iJiQDfaeScM3RdjvZndbLI0f&#10;+Z2udWpFDuFYooYupaGUMjYdOYwLPxBn7sMHhynD0EoTcMzhrpePRfEkHVrODR0O9NpR81l/OQ3V&#10;+IJv9cna5abehMvqR50qpbSe30+HZxCJpvQv/nNXJs9XS7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bu/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14" o:spid="_x0000_s1340" style="position:absolute;left:142435;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PwsIA&#10;AADcAAAADwAAAGRycy9kb3ducmV2LnhtbERP32vCMBB+H+x/CDfwbSYd4lxnlFFQFGFjneDr0Zxt&#10;WXMpSdT63xthsLf7+H7efDnYTpzJh9axhmysQBBXzrRca9j/rJ5nIEJENtg5Jg1XCrBcPD7MMTfu&#10;wt90LmMtUgiHHDU0Mfa5lKFqyGIYu544cUfnLcYEfS2Nx0sKt518UWoqLbacGhrsqWio+i1PVsP6&#10;LfNFRmpWfqrWc7HdfR2Or1qPnoaPdxCRhvgv/nNvTJqfT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CwgAAANwAAAAPAAAAAAAAAAAAAAAAAJgCAABkcnMvZG93&#10;bnJldi54bWxQSwUGAAAAAAQABAD1AAAAhwMAAAAA&#10;" filled="f" strokeweight="19e-5mm">
                    <v:stroke joinstyle="round" endcap="round"/>
                  </v:rect>
                  <v:shape id="Freeform 115" o:spid="_x0000_s1341" style="position:absolute;left:142497;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cCMQA&#10;AADcAAAADwAAAGRycy9kb3ducmV2LnhtbESPzarCMBCF98J9hzAX3IimFhWpRrkIgujKn4XuhmZs&#10;620mtYla394IgrsZzpnznZnOG1OKO9WusKyg34tAEKdWF5wpOOyX3TEI55E1lpZJwZMczGc/rSkm&#10;2j54S/edz0QIYZeggtz7KpHSpTkZdD1bEQftbGuDPqx1JnWNjxBuShlH0UgaLDgQcqxokVP6v7uZ&#10;wPWXeJDqQ2dzXRfH5ag5xXYxVKr92/xNQHhq/Nf8uV7pUL8/hPc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HAj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6" o:spid="_x0000_s1342" style="position:absolute;left:142497;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TgsIA&#10;AADcAAAADwAAAGRycy9kb3ducmV2LnhtbERPS2rDMBDdB3oHMYXuEsmhOMWJElqbQjcNJO0BptbE&#10;NrFGxlL8uX1VKGQ3j/ed3WGyrRio941jDclKgSAunWm40vD99b58AeEDssHWMWmYycNh/7DYYWbc&#10;yCcazqESMYR9hhrqELpMSl/WZNGvXEccuYvrLYYI+0qaHscYblu5ViqVFhuODTV2lNdUXs83q8GN&#10;Y5G++etcFZ/H/Oc5UanbKK2fHqfXLYhAU7iL/90fJs5PUvh7Jl4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hOC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17" o:spid="_x0000_s1343" style="position:absolute;left:14266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RtcIA&#10;AADcAAAADwAAAGRycy9kb3ducmV2LnhtbERP32vCMBB+H/g/hBN8m0l9UFeNIgWHMthYFXw9mrMt&#10;NpeSZNr998tgsLf7+H7eejvYTtzJh9axhmyqQBBXzrRcazif9s9LECEiG+wck4ZvCrDdjJ7WmBv3&#10;4E+6l7EWKYRDjhqaGPtcylA1ZDFMXU+cuKvzFmOCvpbG4yOF207OlJpLiy2nhgZ7KhqqbuWX1fD6&#10;kvkiI7Us31XruTi+fVyuC60n42G3AhFpiP/iP/fBpPnZA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JG1wgAAANwAAAAPAAAAAAAAAAAAAAAAAJgCAABkcnMvZG93&#10;bnJldi54bWxQSwUGAAAAAAQABAD1AAAAhwMAAAAA&#10;" filled="f" strokeweight="19e-5mm">
                    <v:stroke joinstyle="round" endcap="round"/>
                  </v:rect>
                  <v:shape id="Freeform 118" o:spid="_x0000_s1344" style="position:absolute;left:142710;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zlsQA&#10;AADcAAAADwAAAGRycy9kb3ducmV2LnhtbESPTWvCQBCG74L/YRnBi9SNoZUSXUUEoejJj4PehuyY&#10;pM3OxuxW47/vHITeZpj345n5snO1ulMbKs8GJuMEFHHubcWFgdNx8/YJKkRki7VnMvCkAMtFvzfH&#10;zPoH7+l+iIWSEA4ZGihjbDKtQ16SwzD2DbHcrr51GGVtC21bfEi4q3WaJFPtsGJpKLGhdUn5z+HX&#10;SW/8Tt9zexrtbtvqvJl2l9SvP4wZDrrVDFSkLv6LX+4vK/gToZVnZAK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4s5b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9" o:spid="_x0000_s1345" style="position:absolute;left:142710;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H8MIA&#10;AADcAAAADwAAAGRycy9kb3ducmV2LnhtbERPzWrCQBC+C32HZYTedDdSYhtdpSqFXhRM+wBjdkyC&#10;2dmQ3Zr49l1B8DYf3+8s14NtxJU6XzvWkEwVCOLCmZpLDb8/X5N3ED4gG2wck4YbeVivXkZLzIzr&#10;+UjXPJQihrDPUEMVQptJ6YuKLPqpa4kjd3adxRBhV0rTYR/DbSNnSqXSYs2xocKWthUVl/zPanB9&#10;v0s3/nIrd/vD9vSWqNTNldav4+FzASLQEJ7ih/vbxPnJB9yf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Yfw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20" o:spid="_x0000_s1346" style="position:absolute;left:14287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DfMUA&#10;AADcAAAADwAAAGRycy9kb3ducmV2LnhtbESPQUvDQBCF70L/wzKCN7ubHrRNuy0SqCiC0lTwOmSn&#10;SWh2Nuyubfz3zkHwNsN78943m93kB3WhmPrAFoq5AUXcBNdza+HzuL9fgkoZ2eEQmCz8UILddnaz&#10;wdKFKx/oUudWSQinEi10OY+l1qnpyGOah5FYtFOIHrOssdUu4lXC/aAXxjxojz1LQ4cjVR015/rb&#10;W3heFbEqyCzrd9NHrl7fPr5Oj9be3U5Pa1CZpvxv/rt+cYK/EHx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cN8xQAAANwAAAAPAAAAAAAAAAAAAAAAAJgCAABkcnMv&#10;ZG93bnJldi54bWxQSwUGAAAAAAQABAD1AAAAigMAAAAA&#10;" filled="f" strokeweight="19e-5mm">
                    <v:stroke joinstyle="round" endcap="round"/>
                  </v:rect>
                  <v:shape id="Freeform 121" o:spid="_x0000_s1347" style="position:absolute;left:142923;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7QtsYA&#10;AADcAAAADwAAAGRycy9kb3ducmV2LnhtbESPQWvCQBCF74X+h2UKXkrdGGwoaTahBATRk9FDexuy&#10;0yRtdjbNrhr/vSsUvM3w3rzvTVZMphcnGl1nWcFiHoEgrq3uuFFw2K9e3kA4j6yxt0wKLuSgyB8f&#10;Mky1PfOOTpVvRAhhl6KC1vshldLVLRl0czsQB+3bjgZ9WMdG6hHPIdz0Mo6iRBrsOBBaHKhsqf6t&#10;jiZw/U+8rPXhefu36T5XyfQV2/JVqdnT9PEOwtPk7+b/67UO9eMF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7QtsYAAADcAAAADwAAAAAAAAAAAAAAAACYAgAAZHJz&#10;L2Rvd25yZXYueG1sUEsFBgAAAAAEAAQA9QAAAIsDAAAAAA==&#10;" path="m,42c,18,19,,42,,65,,84,18,84,42v,,,,,c84,65,65,83,42,83,19,83,,65,,42e" fillcolor="black" strokeweight="0">
                    <v:path arrowok="t" o:connecttype="custom" o:connectlocs="0,50;50,0;100,50;100,50;50,98;0,50" o:connectangles="0,0,0,0,0,0"/>
                  </v:shape>
                  <v:shape id="Freeform 122" o:spid="_x0000_s1348" style="position:absolute;left:142923;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PMEA&#10;AADcAAAADwAAAGRycy9kb3ducmV2LnhtbERP24rCMBB9X/Afwgi+rYlFulKN4gXBFxdW/YCxGdti&#10;MylNtPXvzcLCvs3hXGex6m0tntT6yrGGyViBIM6dqbjQcDnvP2cgfEA2WDsmDS/ysFoOPhaYGdfx&#10;Dz1PoRAxhH2GGsoQmkxKn5dk0Y9dQxy5m2sthgjbQpoWuxhua5kolUqLFceGEhvalpTfTw+rwXXd&#10;Lt34+6vYHb+31+lEpe5LaT0a9us5iEB9+Bf/uQ8mzk8S+H0mX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B3zzBAAAA3AAAAA8AAAAAAAAAAAAAAAAAmAIAAGRycy9kb3du&#10;cmV2LnhtbFBLBQYAAAAABAAEAPUAAACGAwAAAAA=&#10;" path="m,49c,21,23,,50,v27,,50,21,50,49c100,49,100,49,100,49v,28,-23,49,-50,49c23,98,,77,,49e" filled="f" strokeweight="19e-5mm">
                    <v:stroke endcap="round"/>
                    <v:path arrowok="t" o:connecttype="custom" o:connectlocs="0,49;50,0;100,49;100,49;50,98;0,49" o:connectangles="0,0,0,0,0,0"/>
                  </v:shape>
                  <v:rect id="Rectangle 123" o:spid="_x0000_s1349" style="position:absolute;left:143078;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dC8IA&#10;AADcAAAADwAAAGRycy9kb3ducmV2LnhtbERP32vCMBB+H+x/CDfwbSZV2LQaZRQmymBiFXw9mrMt&#10;ay4lybT+98tgsLf7+H7ecj3YTlzJh9axhmysQBBXzrRcazgd359nIEJENtg5Jg13CrBePT4sMTfu&#10;xge6lrEWKYRDjhqaGPtcylA1ZDGMXU+cuIvzFmOCvpbG4y2F205OlHqRFltODQ32VDRUfZXfVsNm&#10;nvkiIzUrP1Xrudh97M+XV61HT8PbAkSkIf6L/9xbk+ZPp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10LwgAAANwAAAAPAAAAAAAAAAAAAAAAAJgCAABkcnMvZG93&#10;bnJldi54bWxQSwUGAAAAAAQABAD1AAAAhwMAAAAA&#10;" filled="f" strokeweight="19e-5mm">
                    <v:stroke joinstyle="round" endcap="round"/>
                  </v:rect>
                  <v:shape id="Freeform 124" o:spid="_x0000_s1350" style="position:absolute;left:143136;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zLsUA&#10;AADcAAAADwAAAGRycy9kb3ducmV2LnhtbESPQYvCMBCF74L/IYzgRTS1uCLVWEQQxD2t60FvQzO2&#10;1WZSm1jrv98sLOxthvfmfW9WaWcq0VLjSssKppMIBHFmdcm5gtP3brwA4TyyxsoyKXiTg3Td760w&#10;0fbFX9QefS5CCLsEFRTe14mULivIoJvYmjhoV9sY9GFtcqkbfIVwU8k4iubSYMmBUGBN24Ky+/Fp&#10;Atff4lmmT6PPx6E87+bdJbbbD6WGg26zBOGp8//mv+u9DvXjG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XMuxQAAANwAAAAPAAAAAAAAAAAAAAAAAJgCAABkcnMv&#10;ZG93bnJldi54bWxQSwUGAAAAAAQABAD1AAAAigMAAAAA&#10;" path="m,42c,18,19,,42,,65,,84,18,84,42v,,,,,c84,65,65,83,42,83,19,83,,65,,42e" fillcolor="black" strokeweight="0">
                    <v:path arrowok="t" o:connecttype="custom" o:connectlocs="0,50;50,0;100,50;100,50;50,98;0,50" o:connectangles="0,0,0,0,0,0"/>
                  </v:shape>
                  <v:shape id="Freeform 125" o:spid="_x0000_s1351" style="position:absolute;left:143136;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M7cIA&#10;AADcAAAADwAAAGRycy9kb3ducmV2LnhtbERP3WrCMBS+H/gO4Qi7m2kVh1aj6EAo82rVBzg0xzbY&#10;nJQks92efhkMdnc+vt+z3Y+2Ew/ywThWkM8yEMS104YbBdfL6WUFIkRkjZ1jUvBFAfa7ydMWC+0G&#10;/qBHFRuRQjgUqKCNsS+kDHVLFsPM9cSJuzlvMSboG6k9DincdnKeZa/SouHU0GJPby3V9+rTKiiH&#10;I75XZ2MW62rtr8vv/FzmuVLP0/GwARFpjP/iP3ep0/z5E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Ezt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26" o:spid="_x0000_s1352" style="position:absolute;left:143286;top:97419;width:2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k8IA&#10;AADcAAAADwAAAGRycy9kb3ducmV2LnhtbERP32vCMBB+H/g/hBN8m0l9cNoZRQqKY+CwDvZ6NGdb&#10;1lxKErX775eBsLf7+H7eajPYTtzIh9axhmyqQBBXzrRca/g8754XIEJENtg5Jg0/FGCzHj2tMDfu&#10;zie6lbEWKYRDjhqaGPtcylA1ZDFMXU+cuIvzFmOCvpbG4z2F207OlJpLiy2nhgZ7Khqqvsur1bBf&#10;Zr7ISC3Ko2o9F2/vH1+XF60n42H7CiLSEP/FD/fBpPmzOfw9ky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P6TwgAAANwAAAAPAAAAAAAAAAAAAAAAAJgCAABkcnMvZG93&#10;bnJldi54bWxQSwUGAAAAAAQABAD1AAAAhwMAAAAA&#10;" filled="f" strokeweight="19e-5mm">
                    <v:stroke joinstyle="round" endcap="round"/>
                  </v:rect>
                  <v:shape id="Freeform 127" o:spid="_x0000_s1353" style="position:absolute;left:143349;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tWcYA&#10;AADcAAAADwAAAGRycy9kb3ducmV2LnhtbESPQWvCQBCF7wX/wzIFL6XZGDQtqauIEBB7qubQ3obs&#10;NEmbnY3ZNcZ/3y0I3mZ4b973ZrkeTSsG6l1jWcEsikEQl1Y3XCkojvnzKwjnkTW2lknBlRysV5OH&#10;JWbaXviDhoOvRAhhl6GC2vsuk9KVNRl0ke2Ig/Zte4M+rH0ldY+XEG5amcRxKg02HAg1drStqfw9&#10;nE3g+p9kXuri6f20bz7zdPxK7Hah1PRx3LyB8DT6u/l2vdOhfvIC/8+EC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vtW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28" o:spid="_x0000_s1354" style="position:absolute;left:143349;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jc8QA&#10;AADcAAAADwAAAGRycy9kb3ducmV2LnhtbESPQU/DMAyF70j8h8hIu7G0m0CsLJsAaVLFTnT7AVZj&#10;2ojGqZKwdvx6fEDiZus9v/d5u5/9oC4UkwtsoFwWoIjbYB13Bs6nw/0TqJSRLQ6BycCVEux3tzdb&#10;rGyY+IMuTe6UhHCq0ECf81hpndqePKZlGIlF+wzRY5Y1dtpGnCTcD3pVFI/ao2Np6HGkt57ar+bb&#10;G6inV3xvjs6tN80mnh9+ymNdlsYs7uaXZ1CZ5vxv/ruureCvhFa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43PEAAAA3A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129" o:spid="_x0000_s1355" style="position:absolute;left:143514;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q4cIA&#10;AADcAAAADwAAAGRycy9kb3ducmV2LnhtbERP32vCMBB+F/Y/hBvsTZP6sNnOKKOgbAgTq7DXoznb&#10;suZSkky7/94MBr7dx/fzluvR9uJCPnSONWQzBYK4dqbjRsPpuJkuQISIbLB3TBp+KcB69TBZYmHc&#10;lQ90qWIjUgiHAjW0MQ6FlKFuyWKYuYE4cWfnLcYEfSONx2sKt72cK/UsLXacGlocqGyp/q5+rIZt&#10;nvkyI7WoPlXnufzY7b/OL1o/PY5vryAijfEu/ne/mzR/nsPfM+k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2rhwgAAANwAAAAPAAAAAAAAAAAAAAAAAJgCAABkcnMvZG93&#10;bnJldi54bWxQSwUGAAAAAAQABAD1AAAAhwMAAAAA&#10;" filled="f" strokeweight="19e-5mm">
                    <v:stroke joinstyle="round" endcap="round"/>
                  </v:rect>
                  <v:shape id="Freeform 130" o:spid="_x0000_s1356" style="position:absolute;left:143562;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j8MQA&#10;AADcAAAADwAAAGRycy9kb3ducmV2LnhtbESPTWvCQBCG70L/wzKFXkQ3plUkdRURhFJPVQ96G7LT&#10;JJqdTbNbjf/eOQjeZpj345nZonO1ulAbKs8GRsMEFHHubcWFgf1uPZiCChHZYu2ZDNwowGL+0pth&#10;Zv2Vf+iyjYWSEA4ZGihjbDKtQ16SwzD0DbHcfn3rMMraFtq2eJVwV+s0SSbaYcXSUGJDq5Ly8/bf&#10;SW88pR+53fc3f9/VYT3pjqlfjY15e+2Wn6AidfEpfri/rOC/C748Ix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4/DEAAAA3AAAAA8AAAAAAAAAAAAAAAAAmAIAAGRycy9k&#10;b3ducmV2LnhtbFBLBQYAAAAABAAEAPUAAACJAwAAAAA=&#10;" path="m,42c,18,19,,42,,65,,84,18,84,42v,,,,,c84,65,65,83,42,83,19,83,,65,,42e" fillcolor="black" strokeweight="0">
                    <v:path arrowok="t" o:connecttype="custom" o:connectlocs="0,50;50,0;99,50;99,50;50,98;0,50" o:connectangles="0,0,0,0,0,0"/>
                  </v:shape>
                  <v:shape id="Freeform 131" o:spid="_x0000_s1357" style="position:absolute;left:143562;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cM8IA&#10;AADcAAAADwAAAGRycy9kb3ducmV2LnhtbERP3UrDMBS+F/YO4Qi7c2kck60uG1MYFHdltwc4NMc2&#10;2JyUJK7VpzcDwbvz8f2e7X5yvbhSiNazBrUoQBA33lhuNVzOx4c1iJiQDfaeScM3RdjvZndbLI0f&#10;+Z2udWpFDuFYooYupaGUMjYdOYwLPxBn7sMHhynD0EoTcMzhrpePRfEkHVrODR0O9NpR81l/OQ3V&#10;+IJv9cna5abehMvqR50qpbSe30+HZxCJpvQv/nNXJs9fKr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twz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2" o:spid="_x0000_s1358" style="position:absolute;left:14372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uTcIA&#10;AADcAAAADwAAAGRycy9kb3ducmV2LnhtbERP32vCMBB+H+x/CDfwbSZV2LQaZRQmymBiFXw9mrMt&#10;ay4lybT+98tgsLf7+H7ecj3YTlzJh9axhmysQBBXzrRcazgd359nIEJENtg5Jg13CrBePT4sMTfu&#10;xge6lrEWKYRDjhqaGPtcylA1ZDGMXU+cuIvzFmOCvpbG4y2F205OlHqRFltODQ32VDRUfZXfVsNm&#10;nvkiIzUrP1Xrudh97M+XV61HT8PbAkSkIf6L/9xbk+ZPJ/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m5NwgAAANwAAAAPAAAAAAAAAAAAAAAAAJgCAABkcnMvZG93&#10;bnJldi54bWxQSwUGAAAAAAQABAD1AAAAhwMAAAAA&#10;" filled="f" strokeweight="19e-5mm">
                    <v:stroke joinstyle="round" endcap="round"/>
                  </v:rect>
                  <v:shape id="Freeform 133" o:spid="_x0000_s1359" style="position:absolute;left:143775;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9h8cA&#10;AADcAAAADwAAAGRycy9kb3ducmV2LnhtbESPQWvCQBCF74X+h2UKXkqzaWKDpK5SBEHsqTaHehuy&#10;0ySanY3Z1cR/3y0I3mZ4b973Zr4cTSsu1LvGsoLXKAZBXFrdcKWg+F6/zEA4j6yxtUwKruRguXh8&#10;mGOu7cBfdNn5SoQQdjkqqL3vcildWZNBF9mOOGi/tjfow9pXUvc4hHDTyiSOM2mw4UCosaNVTeVx&#10;dzaB6w/JtNTF8+dp2/yss3Gf2NWbUpOn8eMdhKfR3823640O9dMU/p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pfYfHAAAA3AAAAA8AAAAAAAAAAAAAAAAAmAIAAGRy&#10;cy9kb3ducmV2LnhtbFBLBQYAAAAABAAEAPUAAACMAwAAAAA=&#10;" path="m,42c,18,19,,42,,65,,84,18,84,42v,,,,,c84,65,65,83,42,83,19,83,,65,,42e" fillcolor="black" strokeweight="0">
                    <v:path arrowok="t" o:connecttype="custom" o:connectlocs="0,50;50,0;99,50;99,50;50,98;0,50" o:connectangles="0,0,0,0,0,0"/>
                  </v:shape>
                  <v:shape id="Freeform 134" o:spid="_x0000_s1360" style="position:absolute;left:143775;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F/q8IA&#10;AADcAAAADwAAAGRycy9kb3ducmV2LnhtbERP3WrCMBS+F3yHcITdadq5Da1G2QaDold2PsChObbB&#10;5qQkme329MtA2N35+H7Pdj/aTtzIB+NYQb7IQBDXThtuFJw/P+YrECEia+wck4JvCrDfTSdbLLQb&#10;+ES3KjYihXAoUEEbY19IGeqWLIaF64kTd3HeYkzQN1J7HFK47eRjlr1Ii4ZTQ4s9vbdUX6svq6Ac&#10;3vBQHY1Zrqu1Pz//5Mcyz5V6mI2vGxCRxvgvvrtLneYvn+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X+r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5" o:spid="_x0000_s1361" style="position:absolute;left:14393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2OcIA&#10;AADcAAAADwAAAGRycy9kb3ducmV2LnhtbERP32vCMBB+H/g/hBvsbSbdcGpnFClsKAPFKuz1aM62&#10;rLmUJNPuv1+Ewd7u4/t5i9VgO3EhH1rHGrKxAkFcOdNyreF0fHucgQgR2WDnmDT8UIDVcnS3wNy4&#10;Kx/oUsZapBAOOWpoYuxzKUPVkMUwdj1x4s7OW4wJ+loaj9cUbjv5pNSLtNhyamiwp6Kh6qv8thre&#10;55kvMlKzcqdaz8X2Y/95nmr9cD+sX0FEGuK/+M+9MWn+8wRuz6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Y5wgAAANwAAAAPAAAAAAAAAAAAAAAAAJgCAABkcnMvZG93&#10;bnJldi54bWxQSwUGAAAAAAQABAD1AAAAhwMAAAAA&#10;" filled="f" strokeweight="19e-5mm">
                    <v:stroke joinstyle="round" endcap="round"/>
                  </v:rect>
                  <v:shape id="Freeform 136" o:spid="_x0000_s1362" style="position:absolute;left:143988;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7eH8YA&#10;AADcAAAADwAAAGRycy9kb3ducmV2LnhtbESPQWvCQBCF70L/wzKFXqRummqQ1FWKECj1ZPRgb0N2&#10;TNJmZ9PsNkn/vSsI3mZ4b973ZrUZTSN66lxtWcHLLAJBXFhdc6ngeMielyCcR9bYWCYF/+Rgs36Y&#10;rDDVduA99bkvRQhhl6KCyvs2ldIVFRl0M9sSB+1sO4M+rF0pdYdDCDeNjKMokQZrDoQKW9pWVPzk&#10;fyZw/Xc8L/Rxuvv9rE9ZMn7FdrtQ6ulxfH8D4Wn0d/Pt+kOH+q8JXJ8JE8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7eH8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37" o:spid="_x0000_s1363" style="position:absolute;left:143988;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h3MIA&#10;AADcAAAADwAAAGRycy9kb3ducmV2LnhtbERP3WrCMBS+F3yHcITdadrJNq1G2QaDold2PsChObbB&#10;5qQkme329MtA2N35+H7Pdj/aTtzIB+NYQb7IQBDXThtuFJw/P+YrECEia+wck4JvCrDfTSdbLLQb&#10;+ES3KjYihXAoUEEbY19IGeqWLIaF64kTd3HeYkzQN1J7HFK47eRjlj1Li4ZTQ4s9vbdUX6svq6Ac&#10;3vBQHY1Zrqu1Pz/95Mcyz5V6mI2vGxCRxvgvvrtLneYvX+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Hc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38" o:spid="_x0000_s1364" style="position:absolute;left:144138;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Zp8UA&#10;AADcAAAADwAAAGRycy9kb3ducmV2LnhtbESPQUvDQBCF70L/wzKCN7sbBa1pt6UEFEWwNBV6HbLT&#10;JJidDbtrG/+9cxC8zfDevPfNajP5QZ0ppj6whWJuQBE3wfXcWvg8PN8uQKWM7HAITBZ+KMFmPbta&#10;YenChfd0rnOrJIRTiRa6nMdS69R05DHNw0gs2ilEj1nW2GoX8SLhftB3xjxojz1LQ4cjVR01X/W3&#10;t/DyVMSqILOoP0wfuXp73x1Pj9beXE/bJahMU/43/12/OsG/F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lmnxQAAANwAAAAPAAAAAAAAAAAAAAAAAJgCAABkcnMv&#10;ZG93bnJldi54bWxQSwUGAAAAAAQABAD1AAAAigMAAAAA&#10;" filled="f" strokeweight="19e-5mm">
                    <v:stroke joinstyle="round" endcap="round"/>
                  </v:rect>
                  <v:shape id="Freeform 139" o:spid="_x0000_s1365" style="position:absolute;left:144201;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KbcYA&#10;AADcAAAADwAAAGRycy9kb3ducmV2LnhtbESPT4vCMBDF74LfIYywF9HU7ipajbIIgrgn/xz0NjRj&#10;W20mtYna/fZmYcHbDO/N+72ZLRpTigfVrrCsYNCPQBCnVhecKTjsV70xCOeRNZaWScEvOVjM260Z&#10;Jto+eUuPnc9ECGGXoILc+yqR0qU5GXR9WxEH7Wxrgz6sdSZ1jc8QbkoZR9FIGiw4EHKsaJlTet3d&#10;TeD6S/yV6kP357YpjqtRc4rtcqjUR6f5noLw1Pi3+f96rUP9zwn8PRMm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FKb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40" o:spid="_x0000_s1366" style="position:absolute;left:144201;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K1cUA&#10;AADcAAAADwAAAGRycy9kb3ducmV2LnhtbESPzU7DMBCE70h9B2srcaNO+KloqFsBElJET037AKt4&#10;SSzidWSbJvD07AGJ265mdubb7X72g7pQTC6wgXJVgCJug3XcGTif3m4eQaWMbHEITAa+KcF+t7ja&#10;YmXDxEe6NLlTEsKpQgN9zmOldWp78phWYSQW7SNEj1nW2GkbcZJwP+jbolhrj46loceRXntqP5sv&#10;b6CeXvC9OTh3t2k28fzwUx7qsjTmejk/P4HKNOd/8991bQX/XvDlGZlA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ArVxQAAANwAAAAPAAAAAAAAAAAAAAAAAJgCAABkcnMv&#10;ZG93bnJldi54bWxQSwUGAAAAAAQABAD1AAAAigMAAAAA&#10;" path="m,49c,21,22,,50,,77,,99,21,99,49v,,,,,c99,77,77,98,50,98,22,98,,77,,49e" filled="f" strokeweight="19e-5mm">
                    <v:stroke endcap="round"/>
                    <v:path arrowok="t" o:connecttype="custom" o:connectlocs="0,49;50,0;99,49;99,49;50,98;0,49" o:connectangles="0,0,0,0,0,0"/>
                  </v:shape>
                  <v:rect id="Rectangle 141" o:spid="_x0000_s1367" style="position:absolute;left:144365;top:97419;width:209;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6DR8IA&#10;AADcAAAADwAAAGRycy9kb3ducmV2LnhtbERP32vCMBB+H+x/CDfwbSYd4lxnlFFQFGFjneDr0Zxt&#10;WXMpSdT63xthsLf7+H7efDnYTpzJh9axhmysQBBXzrRca9j/rJ5nIEJENtg5Jg1XCrBcPD7MMTfu&#10;wt90LmMtUgiHHDU0Mfa5lKFqyGIYu544cUfnLcYEfS2Nx0sKt518UWoqLbacGhrsqWio+i1PVsP6&#10;LfNFRmpWfqrWc7HdfR2Or1qPnoaPdxCRhvgv/nNvTJo/y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oNHwgAAANwAAAAPAAAAAAAAAAAAAAAAAJgCAABkcnMvZG93&#10;bnJldi54bWxQSwUGAAAAAAQABAD1AAAAhwMAAAAA&#10;" filled="f" strokeweight="19e-5mm">
                    <v:stroke joinstyle="round" endcap="round"/>
                  </v:rect>
                  <v:shape id="Freeform 142" o:spid="_x0000_s1368" style="position:absolute;left:144414;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rYcUA&#10;AADcAAAADwAAAGRycy9kb3ducmV2LnhtbESPQYvCMBCF74L/IYzgRTS1uCLVWEQQxD2t60FvQzO2&#10;1WZSm1jrv98sLOxthvfmfW9WaWcq0VLjSssKppMIBHFmdcm5gtP3brwA4TyyxsoyKXiTg3Td760w&#10;0fbFX9QefS5CCLsEFRTe14mULivIoJvYmjhoV9sY9GFtcqkbfIVwU8k4iubSYMmBUGBN24Ky+/Fp&#10;Atff4lmmT6PPx6E87+bdJbbbD6WGg26zBOGp8//mv+u9DvVnM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6th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43" o:spid="_x0000_s1369" style="position:absolute;left:144414;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UosIA&#10;AADcAAAADwAAAGRycy9kb3ducmV2LnhtbERP3WrCMBS+F3yHcITdadq5Da1G2QaDold2PsChObbB&#10;5qQkme329MtA2N35+H7Pdj/aTtzIB+NYQb7IQBDXThtuFJw/P+YrECEia+wck4JvCrDfTSdbLLQb&#10;+ES3KjYihXAoUEEbY19IGeqWLIaF64kTd3HeYkzQN1J7HFK47eRjlr1Ii4ZTQ4s9vbdUX6svq6Ac&#10;3vBQHY1Zrqu1Pz//5Mcyz5V6mI2vGxCRxvgvvrtLneY/LeH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pSi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line id="Line 1077" o:spid="_x0000_s1370" style="position:absolute;visibility:visible;mso-wrap-style:square" from="142491,96415" to="142605,9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418QAAADcAAAADwAAAGRycy9kb3ducmV2LnhtbERPS2vCQBC+C/0PyxR6q5sWDRJdRQza&#10;0l58HrwN2TEbzc6G7Fbjv+8WCt7m43vOZNbZWlyp9ZVjBW/9BARx4XTFpYL9bvk6AuEDssbaMSm4&#10;k4fZ9Kk3wUy7G2/oug2liCHsM1RgQmgyKX1hyKLvu4Y4cifXWgwRtqXULd5iuK3le5Kk0mLFscFg&#10;QwtDxWX7YxXUh4/8fFysz/klpeHw26T3fPWl1MtzNx+DCNSFh/jf/anj/MEA/p6JF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jXxAAAANwAAAAPAAAAAAAAAAAA&#10;AAAAAKECAABkcnMvZG93bnJldi54bWxQSwUGAAAAAAQABAD5AAAAkgMAAAAA&#10;" strokeweight="42e-5mm">
                    <v:stroke endcap="round"/>
                  </v:line>
                  <v:shape id="Freeform 145" o:spid="_x0000_s1371"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38MA&#10;AADcAAAADwAAAGRycy9kb3ducmV2LnhtbERPTWsCMRC9F/ofwhS81azV2rIapQiCCkK1WvA2bMbN&#10;YjJZNnHd/vtGKPQ2j/c503nnrGipCZVnBYN+BoK48LriUsHha/n8DiJEZI3WMyn4oQDz2ePDFHPt&#10;b7yjdh9LkUI45KjAxFjnUobCkMPQ9zVx4s6+cRgTbEqpG7ylcGflS5aNpcOKU4PBmhaGisv+6hR8&#10;x4vd7I7bodl80vCtXdd2fFor1XvqPiYgInXxX/znXuk0f/QK92fS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aY38MAAADcAAAADwAAAAAAAAAAAAAAAACYAgAAZHJzL2Rv&#10;d25yZXYueG1sUEsFBgAAAAAEAAQA9QAAAIgDAAAAAA==&#10;" path="m,94l57,37,,,,94xe" fillcolor="black" stroked="f">
                    <v:path arrowok="t" o:connecttype="custom" o:connectlocs="0,94;57,37;0,0;0,94" o:connectangles="0,0,0,0"/>
                  </v:shape>
                  <v:shape id="Freeform 146" o:spid="_x0000_s1372"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npL4A&#10;AADcAAAADwAAAGRycy9kb3ducmV2LnhtbERPy6rCMBDdC/5DGMGdpl5FpRpFfIA78bUfmrEpNpPS&#10;5Gr1641w4e7mcJ4zXza2FA+qfeFYwaCfgCDOnC44V3A573pTED4gaywdk4IXeVgu2q05pto9+UiP&#10;U8hFDGGfogITQpVK6TNDFn3fVcSRu7naYoiwzqWu8RnDbSl/kmQsLRYcGwxWtDaU3U+/VoHLJ3pt&#10;34TF8PoeyONhuzHJVqlup1nNQARqwr/4z73Xcf5oDN9n4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OJ6S+AAAA3AAAAA8AAAAAAAAAAAAAAAAAmAIAAGRycy9kb3ducmV2&#10;LnhtbFBLBQYAAAAABAAEAPUAAACDAwAAAAA=&#10;" path="m,94l57,37,,,,94xe" filled="f" strokeweight="19e-5mm">
                    <v:stroke endcap="round"/>
                    <v:path arrowok="t" o:connecttype="custom" o:connectlocs="0,94;57,37;0,0;0,94" o:connectangles="0,0,0,0"/>
                  </v:shape>
                  <v:shape id="Freeform 147" o:spid="_x0000_s1373"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xKsIA&#10;AADcAAAADwAAAGRycy9kb3ducmV2LnhtbERPTYvCMBC9L/gfwgje1lSRrlSjFFEQ3IvVi7ehGdti&#10;M6lNtNVfv1lY2Ns83ucs172pxZNaV1lWMBlHIIhzqysuFJxPu885COeRNdaWScGLHKxXg48lJtp2&#10;fKRn5gsRQtglqKD0vkmkdHlJBt3YNsSBu9rWoA+wLaRusQvhppbTKIqlwYpDQ4kNbUrKb9nDKEi/&#10;L+llK/EUv7vD4+7q+Jhld6VGwz5dgPDU+3/xn3uvw/zZ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DEqwgAAANwAAAAPAAAAAAAAAAAAAAAAAJgCAABkcnMvZG93&#10;bnJldi54bWxQSwUGAAAAAAQABAD1AAAAhwMAAAAA&#10;" path="m56,l,37,56,94,56,xe" fillcolor="black" stroked="f">
                    <v:path arrowok="t" o:connecttype="custom" o:connectlocs="56,0;0,37;56,94;56,0" o:connectangles="0,0,0,0"/>
                  </v:shape>
                  <v:shape id="Freeform 148" o:spid="_x0000_s1374"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3xcUA&#10;AADcAAAADwAAAGRycy9kb3ducmV2LnhtbESPQWsCMRCF7wX/Q5hCbzVrESmrUapUWyk9VO192Ew3&#10;i5vJkkTd+uudQ6G3Gd6b976ZLXrfqjPF1AQ2MBoWoIirYBuuDRz268dnUCkjW2wDk4FfSrCYD+5m&#10;WNpw4S8673KtJIRTiQZczl2pdaoceUzD0BGL9hOixyxrrLWNeJFw3+qnophojw1Lg8OOVo6q4+7k&#10;DTTX4+doWdkPt9ynDX1v49trF415uO9fpqAy9fnf/Hf9bgV/LL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fFxQAAANwAAAAPAAAAAAAAAAAAAAAAAJgCAABkcnMv&#10;ZG93bnJldi54bWxQSwUGAAAAAAQABAD1AAAAigMAAAAA&#10;" path="m56,l,37,56,94,56,xe" filled="f" strokeweight="19e-5mm">
                    <v:stroke endcap="round"/>
                    <v:path arrowok="t" o:connecttype="custom" o:connectlocs="56,0;0,37;56,94;56,0" o:connectangles="0,0,0,0"/>
                  </v:shape>
                  <v:rect id="Rectangle 149" o:spid="_x0000_s1375" style="position:absolute;left:142718;top:96283;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753411" w:rsidRDefault="00753411" w:rsidP="00F21375">
                          <w:r>
                            <w:rPr>
                              <w:rFonts w:ascii="Calibri" w:hAnsi="Calibri" w:cs="Calibri"/>
                              <w:color w:val="000000"/>
                              <w:sz w:val="16"/>
                              <w:szCs w:val="16"/>
                            </w:rPr>
                            <w:t>10</w:t>
                          </w:r>
                        </w:p>
                      </w:txbxContent>
                    </v:textbox>
                  </v:rect>
                  <v:rect id="Rectangle 150" o:spid="_x0000_s1376" style="position:absolute;left:142889;top:9628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753411" w:rsidRDefault="00753411" w:rsidP="00F21375">
                          <w:proofErr w:type="gramStart"/>
                          <w:r>
                            <w:rPr>
                              <w:rFonts w:ascii="Calibri" w:hAnsi="Calibri" w:cs="Calibri"/>
                              <w:color w:val="000000"/>
                              <w:sz w:val="16"/>
                              <w:szCs w:val="16"/>
                            </w:rPr>
                            <w:t>m</w:t>
                          </w:r>
                          <w:proofErr w:type="gramEnd"/>
                        </w:p>
                      </w:txbxContent>
                    </v:textbox>
                  </v:rect>
                  <v:rect id="Rectangle 151" o:spid="_x0000_s1377" style="position:absolute;left:142226;top:96283;width:2556;height:1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19cEA&#10;AADcAAAADwAAAGRycy9kb3ducmV2LnhtbERPPWvDMBDdC/kP4grdGtklCcGxEkJCwVOhTpduh3W2&#10;Ra2TsZRY+fdVoZDtHu/zykO0g7jR5I1jBfkyA0HcOG24U/B1eX/dgvABWePgmBTcycNhv3gqsdBu&#10;5k+61aETKYR9gQr6EMZCSt/0ZNEv3UicuNZNFkOCUyf1hHMKt4N8y7KNtGg4NfQ40qmn5qe+WgXy&#10;dMzbOJirOW8+qibq1be5VEq9PMfjDkSgGB7if3el0/x1Dn/Pp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2NfXBAAAA3AAAAA8AAAAAAAAAAAAAAAAAmAIAAGRycy9kb3du&#10;cmV2LnhtbFBLBQYAAAAABAAEAPUAAACGAwAAAAA=&#10;" filled="f" strokeweight="67e-5mm">
                    <v:stroke joinstyle="round" endcap="round"/>
                  </v:rect>
                  <v:rect id="Rectangle 152" o:spid="_x0000_s1378" style="position:absolute;left:143400;top:95943;width:244;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753411" w:rsidRDefault="00753411" w:rsidP="00F21375">
                          <w:r>
                            <w:rPr>
                              <w:rFonts w:ascii="Calibri" w:hAnsi="Calibri" w:cs="Calibri"/>
                              <w:color w:val="000000"/>
                              <w:sz w:val="16"/>
                              <w:szCs w:val="16"/>
                            </w:rPr>
                            <w:t>120</w:t>
                          </w:r>
                        </w:p>
                      </w:txbxContent>
                    </v:textbox>
                  </v:rect>
                  <v:rect id="Rectangle 153" o:spid="_x0000_s1379" style="position:absolute;left:143627;top:9594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753411" w:rsidRDefault="00753411" w:rsidP="00F21375">
                          <w:proofErr w:type="gramStart"/>
                          <w:r>
                            <w:rPr>
                              <w:rFonts w:ascii="Calibri" w:hAnsi="Calibri" w:cs="Calibri"/>
                              <w:color w:val="000000"/>
                              <w:sz w:val="16"/>
                              <w:szCs w:val="16"/>
                            </w:rPr>
                            <w:t>m</w:t>
                          </w:r>
                          <w:proofErr w:type="gramEnd"/>
                        </w:p>
                      </w:txbxContent>
                    </v:textbox>
                  </v:rect>
                  <v:line id="Line 1087" o:spid="_x0000_s1380" style="position:absolute;visibility:visible;mso-wrap-style:square" from="142226,96132" to="144782,96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CsQAAADcAAAADwAAAGRycy9kb3ducmV2LnhtbERPTWvCQBC9F/wPywi91Y1igqSuIgZt&#10;aS9q24O3ITtmo9nZkN1q/PfdQqG3ebzPmS9724grdb52rGA8SkAQl07XXCn4/Ng8zUD4gKyxcUwK&#10;7uRhuRg8zDHX7sZ7uh5CJWII+xwVmBDaXEpfGrLoR64ljtzJdRZDhF0ldYe3GG4bOUmSTFqsOTYY&#10;bGltqLwcvq2C5uulOB/Xu3NxyShN3012L7ZvSj0O+9UziEB9+Bf/uV91nJ9O4feZe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7C4KxAAAANwAAAAPAAAAAAAAAAAA&#10;AAAAAKECAABkcnMvZG93bnJldi54bWxQSwUGAAAAAAQABAD5AAAAkgMAAAAA&#10;" strokeweight="42e-5mm">
                    <v:stroke endcap="round"/>
                  </v:line>
                  <v:shape id="Freeform 155" o:spid="_x0000_s1381"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DdsIA&#10;AADcAAAADwAAAGRycy9kb3ducmV2LnhtbERPTWsCMRC9F/ofwhR6q9m2uOhqFCmU1oOHrqXncTNu&#10;FjeTJUnd9N8bQehtHu9zlutke3EmHzrHCp4nBQjixumOWwXf+/enGYgQkTX2jknBHwVYr+7vllhp&#10;N/IXnevYihzCoUIFJsahkjI0hiyGiRuIM3d03mLM0LdSexxzuO3lS1GU0mLHucHgQG+GmlP9axVs&#10;zLzepWPZxtSX260fP/aHn1elHh/SZgEiUor/4pv7U+f50ylcn8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sN2wgAAANwAAAAPAAAAAAAAAAAAAAAAAJgCAABkcnMvZG93&#10;bnJldi54bWxQSwUGAAAAAAQABAD1AAAAhwMAAAAA&#10;" path="m,94l38,38,,,,94xe" fillcolor="black" stroked="f">
                    <v:path arrowok="t" o:connecttype="custom" o:connectlocs="0,94;38,38;0,0;0,94" o:connectangles="0,0,0,0"/>
                  </v:shape>
                  <v:shape id="Freeform 156" o:spid="_x0000_s1382"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e58IA&#10;AADcAAAADwAAAGRycy9kb3ducmV2LnhtbERPTWsCMRC9C/0PYQq9iGYVKmU1SlGU1outFc/DZrpZ&#10;3EyWTdys/94UCt7m8T5nseptLTpqfeVYwWScgSAunK64VHD62Y7eQPiArLF2TApu5GG1fBosMNcu&#10;8jd1x1CKFMI+RwUmhCaX0heGLPqxa4gT9+taiyHBtpS6xZjCbS2nWTaTFitODQYbWhsqLserVbAr&#10;viieb+WwM59xf/Fx22wOtVIvz/37HESgPjzE/+4Pnea/zuDv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p7nwgAAANwAAAAPAAAAAAAAAAAAAAAAAJgCAABkcnMvZG93&#10;bnJldi54bWxQSwUGAAAAAAQABAD1AAAAhwMAAAAA&#10;" path="m,94l38,38,,,,94xe" filled="f" strokeweight="19e-5mm">
                    <v:stroke endcap="round"/>
                    <v:path arrowok="t" o:connecttype="custom" o:connectlocs="0,94;38,38;0,0;0,94" o:connectangles="0,0,0,0"/>
                  </v:shape>
                  <v:shape id="Freeform 157" o:spid="_x0000_s1383"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4msMA&#10;AADcAAAADwAAAGRycy9kb3ducmV2LnhtbERPTUsDMRC9C/6HMII3m1Xp2q5NSxHE9uChW+l5uplu&#10;FjeTJYnd9N83guBtHu9zFqtke3EmHzrHCh4nBQjixumOWwVf+/eHGYgQkTX2jknBhQKslrc3C6y0&#10;G3lH5zq2IodwqFCBiXGopAyNIYth4gbizJ2ctxgz9K3UHsccbnv5VBSltNhxbjA40Juh5rv+sQrW&#10;Zl5/plPZxtSX260fP/bHw7NS93dp/QoiUor/4j/3Ruf50xf4fSZ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z4msMAAADcAAAADwAAAAAAAAAAAAAAAACYAgAAZHJzL2Rv&#10;d25yZXYueG1sUEsFBgAAAAAEAAQA9QAAAIgDAAAAAA==&#10;" path="m38,l,38,38,94,38,xe" fillcolor="black" stroked="f">
                    <v:path arrowok="t" o:connecttype="custom" o:connectlocs="38,0;0,38;38,94;38,0" o:connectangles="0,0,0,0"/>
                  </v:shape>
                  <v:shape id="Freeform 158" o:spid="_x0000_s1384"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vDsUA&#10;AADcAAAADwAAAGRycy9kb3ducmV2LnhtbESPQUsDMRCF74L/IYzQi9isQkW2TYsolbYXtUrPw2bc&#10;LN1Mlk3cbP9951DobYb35r1vFqvRt2qgPjaBDTxOC1DEVbAN1wZ+f9YPL6BiQrbYBiYDJ4qwWt7e&#10;LLC0IfM3DftUKwnhWKIBl1JXah0rRx7jNHTEov2F3mOSta+17TFLuG/1U1E8a48NS4PDjt4cVcf9&#10;vzfwUX1RPpzq+8Ft8+4Y87p7/2yNmdyNr3NQicZ0NV+uN1bwZ0Irz8gE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a8OxQAAANwAAAAPAAAAAAAAAAAAAAAAAJgCAABkcnMv&#10;ZG93bnJldi54bWxQSwUGAAAAAAQABAD1AAAAigMAAAAA&#10;" path="m38,l,38,38,94,38,xe" filled="f" strokeweight="19e-5mm">
                    <v:stroke endcap="round"/>
                    <v:path arrowok="t" o:connecttype="custom" o:connectlocs="38,0;0,38;38,94;38,0" o:connectangles="0,0,0,0"/>
                  </v:shape>
                  <v:line id="Line 1092" o:spid="_x0000_s1385" style="position:absolute;visibility:visible;mso-wrap-style:square" from="144952,96283" to="144952,9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lMQAAADcAAAADwAAAGRycy9kb3ducmV2LnhtbERPS2vCQBC+F/wPywi91U2FBBtdpRhs&#10;S71YH4fehuw0G83OhuxW4793hUJv8/E9Z7bobSPO1PnasYLnUQKCuHS65krBfrd6moDwAVlj45gU&#10;XMnDYj54mGGu3YW/6LwNlYgh7HNUYEJocyl9aciiH7mWOHI/rrMYIuwqqTu8xHDbyHGSZNJizbHB&#10;YEtLQ+Vp+2sVNIf34vi93ByLU0ZpujbZtXj7VOpx2L9OQQTqw7/4z/2h4/z0Be7Px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YGUxAAAANwAAAAPAAAAAAAAAAAA&#10;AAAAAKECAABkcnMvZG93bnJldi54bWxQSwUGAAAAAAQABAD5AAAAkgMAAAAA&#10;" strokeweight="42e-5mm">
                    <v:stroke endcap="round"/>
                  </v:line>
                  <v:shape id="Freeform 160" o:spid="_x0000_s1386"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PsEA&#10;AADcAAAADwAAAGRycy9kb3ducmV2LnhtbESPQYvCQAyF74L/YYiwN53qQaQ6ylJYEC9iFbyGTmyL&#10;nUzbGbX++81B8JbwXt77stkNrlFP6kPt2cB8loAiLrytuTRwOf9NV6BCRLbYeCYDbwqw245HG0yt&#10;f/GJnnkslYRwSNFAFWObah2KihyGmW+JRbv53mGUtS+17fEl4a7RiyRZaoc1S0OFLWUVFff84QyU&#10;p/ysM6e768JSHK5Nd+yygzE/k+F3DSrSEL/mz/XeCv5S8OUZmUB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lWj7BAAAA3AAAAA8AAAAAAAAAAAAAAAAAmAIAAGRycy9kb3du&#10;cmV2LnhtbFBLBQYAAAAABAAEAPUAAACGAwAAAAA=&#10;" path="m,l38,38,95,,,xe" fillcolor="black" stroked="f">
                    <v:path arrowok="t" o:connecttype="custom" o:connectlocs="0,0;38,38;95,0;0,0" o:connectangles="0,0,0,0"/>
                  </v:shape>
                  <v:shape id="Freeform 161" o:spid="_x0000_s1387"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qucEA&#10;AADcAAAADwAAAGRycy9kb3ducmV2LnhtbERPTWvCQBC9C/6HZQRvukmhQaKrpGoh11rB9jZmxyQ0&#10;Oxt2txr/fVcQepvH+5zVZjCduJLzrWUF6TwBQVxZ3XKt4Pj5PluA8AFZY2eZFNzJw2Y9Hq0w1/bG&#10;H3Q9hFrEEPY5KmhC6HMpfdWQQT+3PXHkLtYZDBG6WmqHtxhuOvmSJJk02HJsaLCnbUPVz+HXKKja&#10;11O9d94U5/3X93FnFuXlzSs1nQzFEkSgIfyLn+5Sx/lZC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6rnBAAAA3AAAAA8AAAAAAAAAAAAAAAAAmAIAAGRycy9kb3du&#10;cmV2LnhtbFBLBQYAAAAABAAEAPUAAACGAwAAAAA=&#10;" path="m,l38,38,95,,,xe" filled="f" strokeweight="19e-5mm">
                    <v:stroke endcap="round"/>
                    <v:path arrowok="t" o:connecttype="custom" o:connectlocs="0,0;38,38;95,0;0,0" o:connectangles="0,0,0,0"/>
                  </v:shape>
                  <v:shape id="Freeform 162" o:spid="_x0000_s1388"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h0r0A&#10;AADcAAAADwAAAGRycy9kb3ducmV2LnhtbERPvQrCMBDeBd8hnOCmqR1EqlGkIIiLWAXXoznbYnNp&#10;m6j17Y0guN3H93urTW9q8aTOVZYVzKYRCOLc6ooLBZfzbrIA4TyyxtoyKXiTg816OFhhou2LT/TM&#10;fCFCCLsEFZTeN4mULi/JoJvahjhwN9sZ9AF2hdQdvkK4qWUcRXNpsOLQUGJDaUn5PXsYBcUpO8vU&#10;yPYaa/L9tW6PbXpQajzqt0sQnnr/F//cex3mz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3th0r0AAADcAAAADwAAAAAAAAAAAAAAAACYAgAAZHJzL2Rvd25yZXYu&#10;eG1sUEsFBgAAAAAEAAQA9QAAAIIDAAAAAA==&#10;" path="m95,38l38,,,38r95,xe" fillcolor="black" stroked="f">
                    <v:path arrowok="t" o:connecttype="custom" o:connectlocs="95,38;38,0;0,38;95,38" o:connectangles="0,0,0,0"/>
                  </v:shape>
                  <v:shape id="Freeform 163" o:spid="_x0000_s1389"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VcAA&#10;AADcAAAADwAAAGRycy9kb3ducmV2LnhtbERPS4vCMBC+L/gfwgje1lRFkWoUn+B1VVBvYzO2xWZS&#10;kqj1328WFrzNx/ec6bwxlXiS86VlBb1uAoI4s7rkXMHxsP0eg/ABWWNlmRS8ycN81vqaYqrti3/o&#10;uQ+5iCHsU1RQhFCnUvqsIIO+a2viyN2sMxgidLnUDl8x3FSynyQjabDk2FBgTauCsvv+YRRk5fCU&#10;b5w3i+vmfDmuzXh3W3qlOu1mMQERqAkf8b97p+P80QD+nokXy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RVcAAAADcAAAADwAAAAAAAAAAAAAAAACYAgAAZHJzL2Rvd25y&#10;ZXYueG1sUEsFBgAAAAAEAAQA9QAAAIUDAAAAAA==&#10;" path="m95,38l38,,,38r95,xe" filled="f" strokeweight="19e-5mm">
                    <v:stroke endcap="round"/>
                    <v:path arrowok="t" o:connecttype="custom" o:connectlocs="95,38;38,0;0,38;95,38" o:connectangles="0,0,0,0"/>
                  </v:shape>
                </v:group>
                <w10:anchorlock/>
              </v:group>
            </w:pict>
          </mc:Fallback>
        </mc:AlternateContent>
      </w:r>
    </w:p>
    <w:p w:rsidR="00F21375" w:rsidRPr="00DF61AB" w:rsidRDefault="00F21375" w:rsidP="00D20AEA">
      <w:pPr>
        <w:pStyle w:val="ListParagraph"/>
        <w:ind w:left="780"/>
        <w:jc w:val="center"/>
        <w:rPr>
          <w:b/>
          <w:bCs/>
          <w:lang w:val="en-US"/>
        </w:rPr>
      </w:pPr>
      <w:bookmarkStart w:id="6" w:name="_Ref307726075"/>
      <w:r w:rsidRPr="00DF61AB">
        <w:rPr>
          <w:b/>
          <w:bCs/>
          <w:lang w:val="en-US"/>
        </w:rPr>
        <w:t xml:space="preserve">Figure </w:t>
      </w:r>
      <w:r w:rsidR="006E7CA3" w:rsidRPr="00DF61AB">
        <w:rPr>
          <w:b/>
          <w:bCs/>
          <w:lang w:val="en-US"/>
        </w:rPr>
        <w:fldChar w:fldCharType="begin"/>
      </w:r>
      <w:r w:rsidR="009F5051" w:rsidRPr="00DF61AB">
        <w:rPr>
          <w:b/>
          <w:bCs/>
          <w:lang w:val="en-US"/>
        </w:rPr>
        <w:instrText xml:space="preserve"> SEQ Figure \* ARABIC </w:instrText>
      </w:r>
      <w:r w:rsidR="006E7CA3" w:rsidRPr="00DF61AB">
        <w:rPr>
          <w:b/>
          <w:bCs/>
          <w:lang w:val="en-US"/>
        </w:rPr>
        <w:fldChar w:fldCharType="separate"/>
      </w:r>
      <w:r w:rsidR="00717B54" w:rsidRPr="00DF61AB">
        <w:rPr>
          <w:b/>
          <w:bCs/>
          <w:noProof/>
          <w:lang w:val="en-US"/>
        </w:rPr>
        <w:t>4</w:t>
      </w:r>
      <w:r w:rsidR="006E7CA3" w:rsidRPr="00DF61AB">
        <w:rPr>
          <w:b/>
          <w:bCs/>
          <w:lang w:val="en-US"/>
        </w:rPr>
        <w:fldChar w:fldCharType="end"/>
      </w:r>
      <w:bookmarkEnd w:id="6"/>
      <w:r w:rsidRPr="00DF61AB">
        <w:rPr>
          <w:b/>
          <w:bCs/>
          <w:noProof/>
          <w:lang w:val="en-US"/>
        </w:rPr>
        <w:t>:</w:t>
      </w:r>
      <w:r w:rsidR="00D20AEA" w:rsidRPr="00DF61AB">
        <w:rPr>
          <w:b/>
          <w:bCs/>
          <w:lang w:val="en-US"/>
        </w:rPr>
        <w:t xml:space="preserve"> D</w:t>
      </w:r>
      <w:r w:rsidRPr="00DF61AB">
        <w:rPr>
          <w:b/>
          <w:bCs/>
          <w:lang w:val="en-US"/>
        </w:rPr>
        <w:t xml:space="preserve">eployment </w:t>
      </w:r>
      <w:r w:rsidR="00D20AEA" w:rsidRPr="00DF61AB">
        <w:rPr>
          <w:b/>
          <w:bCs/>
          <w:lang w:val="en-US"/>
        </w:rPr>
        <w:t>topology</w:t>
      </w:r>
    </w:p>
    <w:p w:rsidR="00476DF7" w:rsidRPr="00DF61AB" w:rsidRDefault="00BF0B0B" w:rsidP="004954BF">
      <w:pPr>
        <w:pStyle w:val="Heading2"/>
        <w:numPr>
          <w:ilvl w:val="1"/>
          <w:numId w:val="9"/>
        </w:numPr>
        <w:rPr>
          <w:lang w:val="en-US"/>
        </w:rPr>
      </w:pPr>
      <w:r w:rsidRPr="00DF61AB">
        <w:rPr>
          <w:lang w:val="en-US"/>
        </w:rPr>
        <w:t>Performance</w:t>
      </w:r>
    </w:p>
    <w:p w:rsidR="00476DF7" w:rsidRPr="00DF61AB" w:rsidRDefault="006E7CA3" w:rsidP="00753411">
      <w:pPr>
        <w:rPr>
          <w:lang w:val="en-US"/>
        </w:rPr>
      </w:pP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476DF7" w:rsidRPr="00DF61AB">
        <w:rPr>
          <w:lang w:val="en-US"/>
        </w:rPr>
        <w:t>Left shows the MeNBs throughput in Mb/s (</w:t>
      </w:r>
      <w:r w:rsidR="00753411">
        <w:rPr>
          <w:lang w:val="en-US"/>
        </w:rPr>
        <w:t>5</w:t>
      </w:r>
      <w:r w:rsidR="00753411" w:rsidRPr="00DF61AB">
        <w:rPr>
          <w:lang w:val="en-US"/>
        </w:rPr>
        <w:t xml:space="preserve"> </w:t>
      </w:r>
      <w:r w:rsidR="00F37065" w:rsidRPr="00DF61AB">
        <w:rPr>
          <w:lang w:val="en-US"/>
        </w:rPr>
        <w:t xml:space="preserve">MHz), </w:t>
      </w:r>
      <w:r w:rsidR="00476DF7" w:rsidRPr="00DF61AB">
        <w:rPr>
          <w:lang w:val="en-US"/>
        </w:rPr>
        <w:t>with and without pricing, versu</w:t>
      </w:r>
      <w:r w:rsidR="0006094E" w:rsidRPr="00DF61AB">
        <w:rPr>
          <w:lang w:val="en-US"/>
        </w:rPr>
        <w:t xml:space="preserve">s the average number of active pico </w:t>
      </w:r>
      <w:r w:rsidR="00476DF7" w:rsidRPr="00DF61AB">
        <w:rPr>
          <w:lang w:val="en-US"/>
        </w:rPr>
        <w:t>eNBs in the area, i</w:t>
      </w:r>
      <w:r w:rsidR="0006094E" w:rsidRPr="00DF61AB">
        <w:rPr>
          <w:lang w:val="en-US"/>
        </w:rPr>
        <w:t xml:space="preserve">ncluding the case of no active pico </w:t>
      </w:r>
      <w:r w:rsidR="00476DF7" w:rsidRPr="00DF61AB">
        <w:rPr>
          <w:lang w:val="en-US"/>
        </w:rPr>
        <w:t xml:space="preserve">eNB. </w:t>
      </w:r>
      <w:r w:rsidR="00575EED" w:rsidRPr="00DF61AB">
        <w:rPr>
          <w:lang w:val="en-US"/>
        </w:rPr>
        <w:t>Note</w:t>
      </w:r>
      <w:r w:rsidR="002D3F4C" w:rsidRPr="00DF61AB">
        <w:rPr>
          <w:lang w:val="en-US"/>
        </w:rPr>
        <w:t xml:space="preserve"> that</w:t>
      </w:r>
      <w:r w:rsidR="0006094E" w:rsidRPr="00DF61AB">
        <w:rPr>
          <w:lang w:val="en-US"/>
        </w:rPr>
        <w:t xml:space="preserve"> it</w:t>
      </w:r>
      <w:r w:rsidR="002D3F4C" w:rsidRPr="00DF61AB">
        <w:rPr>
          <w:lang w:val="en-US"/>
        </w:rPr>
        <w:t xml:space="preserve"> can be achieved a </w:t>
      </w:r>
      <w:r w:rsidR="00317B40" w:rsidRPr="00DF61AB">
        <w:rPr>
          <w:lang w:val="en-US"/>
        </w:rPr>
        <w:t xml:space="preserve">MeNB </w:t>
      </w:r>
      <w:r w:rsidR="002D3F4C" w:rsidRPr="00DF61AB">
        <w:rPr>
          <w:b/>
          <w:bCs/>
          <w:lang w:val="en-US"/>
        </w:rPr>
        <w:t>capacity</w:t>
      </w:r>
      <w:r w:rsidR="00476DF7" w:rsidRPr="00DF61AB">
        <w:rPr>
          <w:b/>
          <w:bCs/>
          <w:lang w:val="en-US"/>
        </w:rPr>
        <w:t xml:space="preserve"> gain of </w:t>
      </w:r>
      <w:proofErr w:type="spellStart"/>
      <w:r w:rsidR="002D3F4C" w:rsidRPr="00DF61AB">
        <w:rPr>
          <w:b/>
          <w:bCs/>
          <w:lang w:val="en-US"/>
        </w:rPr>
        <w:t>aprox</w:t>
      </w:r>
      <w:proofErr w:type="spellEnd"/>
      <w:r w:rsidR="002D3F4C" w:rsidRPr="00DF61AB">
        <w:rPr>
          <w:b/>
          <w:bCs/>
          <w:lang w:val="en-US"/>
        </w:rPr>
        <w:t xml:space="preserve">. </w:t>
      </w:r>
      <w:proofErr w:type="gramStart"/>
      <w:r w:rsidR="002D3F4C" w:rsidRPr="00DF61AB">
        <w:rPr>
          <w:b/>
          <w:bCs/>
          <w:lang w:val="en-US"/>
        </w:rPr>
        <w:t>30%</w:t>
      </w:r>
      <w:r w:rsidR="00476DF7" w:rsidRPr="00DF61AB">
        <w:rPr>
          <w:b/>
          <w:bCs/>
          <w:lang w:val="en-US"/>
        </w:rPr>
        <w:t xml:space="preserve"> when pricing is exchanged</w:t>
      </w:r>
      <w:r w:rsidR="00476DF7" w:rsidRPr="00DF61AB">
        <w:rPr>
          <w:lang w:val="en-US"/>
        </w:rPr>
        <w:t xml:space="preserve"> </w:t>
      </w:r>
      <w:r w:rsidR="00575EED" w:rsidRPr="00DF61AB">
        <w:rPr>
          <w:lang w:val="en-US"/>
        </w:rPr>
        <w:t xml:space="preserve">(see </w:t>
      </w: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575EED" w:rsidRPr="00DF61AB">
        <w:rPr>
          <w:lang w:val="en-US"/>
        </w:rPr>
        <w:t xml:space="preserve">left) </w:t>
      </w:r>
      <w:r w:rsidR="00CC7F0D" w:rsidRPr="00DF61AB">
        <w:rPr>
          <w:lang w:val="en-US"/>
        </w:rPr>
        <w:t xml:space="preserve">and also an important increase of pico eNB capacity </w:t>
      </w:r>
      <w:r w:rsidR="00476DF7" w:rsidRPr="00DF61AB">
        <w:rPr>
          <w:lang w:val="en-US"/>
        </w:rPr>
        <w:t xml:space="preserve">(see </w:t>
      </w: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575EED" w:rsidRPr="00DF61AB">
        <w:rPr>
          <w:lang w:val="en-US"/>
        </w:rPr>
        <w:t>right</w:t>
      </w:r>
      <w:r w:rsidR="00476DF7" w:rsidRPr="00DF61AB">
        <w:rPr>
          <w:lang w:val="en-US"/>
        </w:rPr>
        <w:t>).</w:t>
      </w:r>
      <w:proofErr w:type="gramEnd"/>
      <w:r w:rsidR="00476DF7" w:rsidRPr="00DF61AB">
        <w:rPr>
          <w:lang w:val="en-US"/>
        </w:rPr>
        <w:t xml:space="preserve"> </w:t>
      </w:r>
    </w:p>
    <w:p w:rsidR="00D80FB4" w:rsidRPr="00DF61AB" w:rsidRDefault="008873B6" w:rsidP="00D80FB4">
      <w:pPr>
        <w:ind w:firstLine="284"/>
        <w:rPr>
          <w:b/>
          <w:bCs/>
          <w:highlight w:val="yellow"/>
          <w:lang w:val="en-US"/>
        </w:rPr>
      </w:pPr>
      <w:r w:rsidRPr="00DF61AB">
        <w:rPr>
          <w:noProof/>
          <w:lang w:val="en-US" w:eastAsia="en-US" w:bidi="he-IL"/>
        </w:rPr>
        <w:t xml:space="preserve"> </w:t>
      </w:r>
      <w:bookmarkStart w:id="7" w:name="_Ref315346789"/>
      <w:bookmarkStart w:id="8" w:name="_Ref315346771"/>
      <w:r w:rsidR="00D80FB4" w:rsidRPr="00DF61AB">
        <w:rPr>
          <w:noProof/>
          <w:lang w:val="en-US" w:eastAsia="en-US" w:bidi="he-IL"/>
        </w:rPr>
        <w:drawing>
          <wp:inline distT="0" distB="0" distL="0" distR="0" wp14:anchorId="459A02E9" wp14:editId="406E8BF9">
            <wp:extent cx="2847340" cy="2141855"/>
            <wp:effectExtent l="0" t="0" r="0" b="0"/>
            <wp:docPr id="1096" name="Imagen 7"/>
            <wp:cNvGraphicFramePr/>
            <a:graphic xmlns:a="http://schemas.openxmlformats.org/drawingml/2006/main">
              <a:graphicData uri="http://schemas.openxmlformats.org/drawingml/2006/picture">
                <pic:pic xmlns:pic="http://schemas.openxmlformats.org/drawingml/2006/picture">
                  <pic:nvPicPr>
                    <pic:cNvPr id="13" name="Imagen 7"/>
                    <pic:cNvPicPr/>
                  </pic:nvPicPr>
                  <pic:blipFill>
                    <a:blip r:embed="rId13"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00D80FB4" w:rsidRPr="00DF61AB">
        <w:rPr>
          <w:noProof/>
          <w:lang w:val="en-US" w:eastAsia="en-US" w:bidi="he-IL"/>
        </w:rPr>
        <w:t xml:space="preserve"> </w:t>
      </w:r>
      <w:r w:rsidR="00791416" w:rsidRPr="00DF61AB">
        <w:rPr>
          <w:noProof/>
          <w:lang w:val="en-US" w:eastAsia="en-US" w:bidi="he-IL"/>
        </w:rPr>
        <w:drawing>
          <wp:inline distT="0" distB="0" distL="0" distR="0" wp14:anchorId="6BFC9570" wp14:editId="53FDDC8D">
            <wp:extent cx="2847340" cy="2141855"/>
            <wp:effectExtent l="0" t="0" r="0" b="0"/>
            <wp:docPr id="1098" name="Imagen 6"/>
            <wp:cNvGraphicFramePr/>
            <a:graphic xmlns:a="http://schemas.openxmlformats.org/drawingml/2006/main">
              <a:graphicData uri="http://schemas.openxmlformats.org/drawingml/2006/picture">
                <pic:pic xmlns:pic="http://schemas.openxmlformats.org/drawingml/2006/picture">
                  <pic:nvPicPr>
                    <pic:cNvPr id="9" name="Imagen 6"/>
                    <pic:cNvPicPr/>
                  </pic:nvPicPr>
                  <pic:blipFill>
                    <a:blip r:embed="rId14"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p>
    <w:p w:rsidR="008873B6" w:rsidRPr="00DF61AB" w:rsidRDefault="008873B6" w:rsidP="00317B40">
      <w:pPr>
        <w:pStyle w:val="ListParagraph"/>
        <w:ind w:left="360"/>
        <w:jc w:val="center"/>
        <w:rPr>
          <w:b/>
          <w:bCs/>
          <w:lang w:val="en-US"/>
        </w:rPr>
      </w:pPr>
      <w:bookmarkStart w:id="9" w:name="_Ref319259246"/>
      <w:r w:rsidRPr="00DF61AB">
        <w:rPr>
          <w:b/>
          <w:bCs/>
          <w:lang w:val="en-US"/>
        </w:rPr>
        <w:t xml:space="preserve">Figure </w:t>
      </w:r>
      <w:r w:rsidR="006E7CA3" w:rsidRPr="00DF61AB">
        <w:rPr>
          <w:b/>
          <w:bCs/>
          <w:lang w:val="en-US"/>
        </w:rPr>
        <w:fldChar w:fldCharType="begin"/>
      </w:r>
      <w:r w:rsidR="009F5051" w:rsidRPr="00DF61AB">
        <w:rPr>
          <w:b/>
          <w:bCs/>
          <w:lang w:val="en-US"/>
        </w:rPr>
        <w:instrText xml:space="preserve"> SEQ Figure \* ARABIC </w:instrText>
      </w:r>
      <w:r w:rsidR="006E7CA3" w:rsidRPr="00DF61AB">
        <w:rPr>
          <w:b/>
          <w:bCs/>
          <w:lang w:val="en-US"/>
        </w:rPr>
        <w:fldChar w:fldCharType="separate"/>
      </w:r>
      <w:r w:rsidR="00717B54" w:rsidRPr="00DF61AB">
        <w:rPr>
          <w:b/>
          <w:bCs/>
          <w:noProof/>
          <w:lang w:val="en-US"/>
        </w:rPr>
        <w:t>5</w:t>
      </w:r>
      <w:r w:rsidR="006E7CA3" w:rsidRPr="00DF61AB">
        <w:rPr>
          <w:b/>
          <w:bCs/>
          <w:lang w:val="en-US"/>
        </w:rPr>
        <w:fldChar w:fldCharType="end"/>
      </w:r>
      <w:bookmarkEnd w:id="7"/>
      <w:bookmarkEnd w:id="9"/>
      <w:r w:rsidRPr="00DF61AB">
        <w:rPr>
          <w:b/>
          <w:bCs/>
          <w:lang w:val="en-US"/>
        </w:rPr>
        <w:t>: Left: MeNB throug</w:t>
      </w:r>
      <w:r w:rsidR="00317B40" w:rsidRPr="00DF61AB">
        <w:rPr>
          <w:b/>
          <w:bCs/>
          <w:lang w:val="en-US"/>
        </w:rPr>
        <w:t>hput</w:t>
      </w:r>
      <w:r w:rsidRPr="00DF61AB">
        <w:rPr>
          <w:b/>
          <w:bCs/>
          <w:lang w:val="en-US"/>
        </w:rPr>
        <w:t xml:space="preserve">            Right: </w:t>
      </w:r>
      <w:r w:rsidR="00317B40" w:rsidRPr="00DF61AB">
        <w:rPr>
          <w:b/>
          <w:bCs/>
          <w:lang w:val="en-US"/>
        </w:rPr>
        <w:t>Pico eNB throughput</w:t>
      </w:r>
      <w:bookmarkEnd w:id="8"/>
    </w:p>
    <w:p w:rsidR="008873B6" w:rsidRPr="00DF61AB" w:rsidRDefault="008873B6" w:rsidP="002D3F4C">
      <w:pPr>
        <w:pStyle w:val="ListParagraph"/>
        <w:ind w:left="360"/>
        <w:rPr>
          <w:lang w:val="en-US"/>
        </w:rPr>
      </w:pPr>
    </w:p>
    <w:p w:rsidR="008873B6" w:rsidRPr="00DF61AB" w:rsidRDefault="008873B6" w:rsidP="002D3F4C">
      <w:pPr>
        <w:pStyle w:val="ListParagraph"/>
        <w:ind w:left="360"/>
        <w:rPr>
          <w:lang w:val="en-US"/>
        </w:rPr>
      </w:pPr>
    </w:p>
    <w:p w:rsidR="008B2F4B" w:rsidRPr="00DF61AB" w:rsidRDefault="00317B40" w:rsidP="008B2F4B">
      <w:pPr>
        <w:pStyle w:val="ListParagraph"/>
        <w:ind w:left="360"/>
        <w:rPr>
          <w:lang w:val="en-US"/>
        </w:rPr>
      </w:pPr>
      <w:r w:rsidRPr="00DF61AB">
        <w:rPr>
          <w:lang w:val="en-US"/>
        </w:rPr>
        <w:t>A dramatic change in performance can be seen if we look at t</w:t>
      </w:r>
      <w:r w:rsidR="00575EED" w:rsidRPr="00DF61AB">
        <w:rPr>
          <w:lang w:val="en-US"/>
        </w:rPr>
        <w:t>he MUE and PUEs which are most</w:t>
      </w:r>
      <w:r w:rsidRPr="00DF61AB">
        <w:rPr>
          <w:lang w:val="en-US"/>
        </w:rPr>
        <w:t xml:space="preserve"> affected by interference. In </w:t>
      </w:r>
      <w:r w:rsidR="00753411">
        <w:fldChar w:fldCharType="begin"/>
      </w:r>
      <w:r w:rsidR="00753411">
        <w:instrText xml:space="preserve"> REF _Ref314902817 \h  \* MERGEFORMAT </w:instrText>
      </w:r>
      <w:r w:rsidR="00753411">
        <w:fldChar w:fldCharType="separate"/>
      </w:r>
      <w:r w:rsidR="00791416" w:rsidRPr="00DF61AB">
        <w:rPr>
          <w:lang w:val="en-US"/>
        </w:rPr>
        <w:t>Figure 6</w:t>
      </w:r>
      <w:r w:rsidR="00753411">
        <w:fldChar w:fldCharType="end"/>
      </w:r>
      <w:r w:rsidRPr="00DF61AB">
        <w:rPr>
          <w:lang w:val="en-US"/>
        </w:rPr>
        <w:t xml:space="preserve"> we show the performance improvement for</w:t>
      </w:r>
      <w:r w:rsidR="00BF0B0B" w:rsidRPr="00DF61AB">
        <w:rPr>
          <w:lang w:val="en-US"/>
        </w:rPr>
        <w:t xml:space="preserve"> the 1</w:t>
      </w:r>
      <w:r w:rsidR="00764283" w:rsidRPr="00DF61AB">
        <w:rPr>
          <w:lang w:val="en-US"/>
        </w:rPr>
        <w:t xml:space="preserve">0% </w:t>
      </w:r>
      <w:r w:rsidR="008B2F4B" w:rsidRPr="00DF61AB">
        <w:rPr>
          <w:lang w:val="en-US"/>
        </w:rPr>
        <w:t xml:space="preserve">of users most affected by interference. </w:t>
      </w:r>
    </w:p>
    <w:p w:rsidR="008B2F4B" w:rsidRPr="00DF61AB" w:rsidRDefault="008B2F4B" w:rsidP="008B2F4B">
      <w:pPr>
        <w:pStyle w:val="ListParagraph"/>
        <w:ind w:left="360"/>
        <w:rPr>
          <w:lang w:val="en-US"/>
        </w:rPr>
      </w:pPr>
    </w:p>
    <w:p w:rsidR="008B2F4B" w:rsidRPr="00DF61AB" w:rsidRDefault="008B2F4B" w:rsidP="00791416">
      <w:pPr>
        <w:pStyle w:val="ListParagraph"/>
        <w:ind w:left="360"/>
        <w:rPr>
          <w:lang w:val="en-US"/>
        </w:rPr>
      </w:pPr>
      <w:r w:rsidRPr="00DF61AB">
        <w:rPr>
          <w:lang w:val="en-US"/>
        </w:rPr>
        <w:t xml:space="preserve">In </w:t>
      </w:r>
      <w:r w:rsidR="00753411">
        <w:fldChar w:fldCharType="begin"/>
      </w:r>
      <w:r w:rsidR="00753411">
        <w:instrText xml:space="preserve"> REF _Ref314902817 \h  \* MERGEFORMAT </w:instrText>
      </w:r>
      <w:r w:rsidR="00753411">
        <w:fldChar w:fldCharType="separate"/>
      </w:r>
      <w:r w:rsidR="00791416" w:rsidRPr="00DF61AB">
        <w:rPr>
          <w:lang w:val="en-US"/>
        </w:rPr>
        <w:t>Figure 6</w:t>
      </w:r>
      <w:r w:rsidR="00753411">
        <w:fldChar w:fldCharType="end"/>
      </w:r>
      <w:r w:rsidRPr="00DF61AB">
        <w:rPr>
          <w:lang w:val="en-US"/>
        </w:rPr>
        <w:t xml:space="preserve"> left it can be seen that for a </w:t>
      </w:r>
      <w:r w:rsidR="00791416" w:rsidRPr="00DF61AB">
        <w:rPr>
          <w:lang w:val="en-US"/>
        </w:rPr>
        <w:t>several</w:t>
      </w:r>
      <w:r w:rsidR="001770F2" w:rsidRPr="00DF61AB">
        <w:rPr>
          <w:lang w:val="en-US"/>
        </w:rPr>
        <w:t xml:space="preserve"> pico eNBs</w:t>
      </w:r>
      <w:r w:rsidRPr="00DF61AB">
        <w:rPr>
          <w:lang w:val="en-US"/>
        </w:rPr>
        <w:t xml:space="preserve"> the</w:t>
      </w:r>
      <w:r w:rsidR="00791416" w:rsidRPr="00DF61AB">
        <w:rPr>
          <w:lang w:val="en-US"/>
        </w:rPr>
        <w:t>re are</w:t>
      </w:r>
      <w:r w:rsidRPr="00DF61AB">
        <w:rPr>
          <w:lang w:val="en-US"/>
        </w:rPr>
        <w:t xml:space="preserve"> MUE</w:t>
      </w:r>
      <w:r w:rsidR="00791416" w:rsidRPr="00DF61AB">
        <w:rPr>
          <w:lang w:val="en-US"/>
        </w:rPr>
        <w:t>s</w:t>
      </w:r>
      <w:r w:rsidRPr="00DF61AB">
        <w:rPr>
          <w:lang w:val="en-US"/>
        </w:rPr>
        <w:t xml:space="preserve"> performance is improved by 900%, while for a higher number of pico </w:t>
      </w:r>
      <w:r w:rsidR="001770F2" w:rsidRPr="00DF61AB">
        <w:rPr>
          <w:lang w:val="en-US"/>
        </w:rPr>
        <w:t>e</w:t>
      </w:r>
      <w:r w:rsidRPr="00DF61AB">
        <w:rPr>
          <w:lang w:val="en-US"/>
        </w:rPr>
        <w:t xml:space="preserve">NBs, the MUE users which suffered from </w:t>
      </w:r>
      <w:r w:rsidRPr="00DF61AB">
        <w:rPr>
          <w:b/>
          <w:bCs/>
          <w:lang w:val="en-US"/>
        </w:rPr>
        <w:t xml:space="preserve">DENIAL of SERVICE </w:t>
      </w:r>
      <w:r w:rsidR="0006094E" w:rsidRPr="00DF61AB">
        <w:rPr>
          <w:b/>
          <w:bCs/>
          <w:lang w:val="en-US"/>
        </w:rPr>
        <w:t>due to the harmful interference</w:t>
      </w:r>
      <w:r w:rsidR="008820E2" w:rsidRPr="00DF61AB">
        <w:rPr>
          <w:b/>
          <w:bCs/>
          <w:lang w:val="en-US"/>
        </w:rPr>
        <w:t xml:space="preserve">, </w:t>
      </w:r>
      <w:r w:rsidR="008820E2" w:rsidRPr="00DF61AB">
        <w:rPr>
          <w:lang w:val="en-US"/>
        </w:rPr>
        <w:t>after applying our algorithm</w:t>
      </w:r>
      <w:r w:rsidR="0006094E" w:rsidRPr="00DF61AB">
        <w:rPr>
          <w:b/>
          <w:bCs/>
          <w:lang w:val="en-US"/>
        </w:rPr>
        <w:t xml:space="preserve"> </w:t>
      </w:r>
      <w:r w:rsidRPr="00DF61AB">
        <w:rPr>
          <w:lang w:val="en-US"/>
        </w:rPr>
        <w:t>are able to operate</w:t>
      </w:r>
      <w:r w:rsidR="008820E2" w:rsidRPr="00DF61AB">
        <w:rPr>
          <w:lang w:val="en-US"/>
        </w:rPr>
        <w:t xml:space="preserve"> </w:t>
      </w:r>
      <w:r w:rsidRPr="00DF61AB">
        <w:rPr>
          <w:lang w:val="en-US"/>
        </w:rPr>
        <w:t>with reasonable performance.</w:t>
      </w:r>
    </w:p>
    <w:p w:rsidR="008B2F4B" w:rsidRPr="00DF61AB" w:rsidRDefault="008B2F4B" w:rsidP="00317B40">
      <w:pPr>
        <w:pStyle w:val="ListParagraph"/>
        <w:ind w:left="360"/>
        <w:rPr>
          <w:lang w:val="en-US"/>
        </w:rPr>
      </w:pPr>
    </w:p>
    <w:p w:rsidR="00791416" w:rsidRPr="00DF61AB" w:rsidRDefault="008B2F4B" w:rsidP="00B15098">
      <w:pPr>
        <w:pStyle w:val="Caption"/>
        <w:rPr>
          <w:highlight w:val="yellow"/>
          <w:lang w:val="en-US"/>
        </w:rPr>
      </w:pPr>
      <w:r w:rsidRPr="00DF61AB">
        <w:rPr>
          <w:lang w:val="en-US"/>
        </w:rPr>
        <w:lastRenderedPageBreak/>
        <w:t>I</w:t>
      </w:r>
      <w:r w:rsidR="008873B6" w:rsidRPr="00DF61AB">
        <w:rPr>
          <w:lang w:val="en-US"/>
        </w:rPr>
        <w:t xml:space="preserve">n </w:t>
      </w:r>
      <w:r w:rsidR="00753411">
        <w:fldChar w:fldCharType="begin"/>
      </w:r>
      <w:r w:rsidR="00753411">
        <w:instrText xml:space="preserve"> REF _Ref314902817 \h  \* MERGEFORMAT </w:instrText>
      </w:r>
      <w:r w:rsidR="00753411">
        <w:fldChar w:fldCharType="separate"/>
      </w:r>
      <w:r w:rsidR="00791416" w:rsidRPr="00DF61AB">
        <w:rPr>
          <w:lang w:val="en-US"/>
        </w:rPr>
        <w:t>Figure 6</w:t>
      </w:r>
      <w:r w:rsidR="00753411">
        <w:fldChar w:fldCharType="end"/>
      </w:r>
      <w:r w:rsidR="008873B6" w:rsidRPr="00DF61AB">
        <w:rPr>
          <w:lang w:val="en-US"/>
        </w:rPr>
        <w:t xml:space="preserve"> </w:t>
      </w:r>
      <w:r w:rsidRPr="00DF61AB">
        <w:rPr>
          <w:lang w:val="en-US"/>
        </w:rPr>
        <w:t xml:space="preserve">right it can be observed </w:t>
      </w:r>
      <w:r w:rsidR="000D7352" w:rsidRPr="00DF61AB">
        <w:rPr>
          <w:lang w:val="en-US"/>
        </w:rPr>
        <w:t>that if there are 1</w:t>
      </w:r>
      <w:r w:rsidR="00791416" w:rsidRPr="00DF61AB">
        <w:rPr>
          <w:lang w:val="en-US"/>
        </w:rPr>
        <w:t>0- 1</w:t>
      </w:r>
      <w:r w:rsidR="000D7352" w:rsidRPr="00DF61AB">
        <w:rPr>
          <w:lang w:val="en-US"/>
        </w:rPr>
        <w:t xml:space="preserve">5 pico eNBs located in the considered area, the </w:t>
      </w:r>
      <w:r w:rsidR="00411DEE" w:rsidRPr="00DF61AB">
        <w:rPr>
          <w:lang w:val="en-US"/>
        </w:rPr>
        <w:t xml:space="preserve">pico eNB </w:t>
      </w:r>
      <w:r w:rsidR="00411DEE" w:rsidRPr="00DF61AB">
        <w:rPr>
          <w:b w:val="0"/>
          <w:bCs/>
          <w:lang w:val="en-US"/>
        </w:rPr>
        <w:t>user throughput</w:t>
      </w:r>
      <w:r w:rsidR="000D7352" w:rsidRPr="00DF61AB">
        <w:rPr>
          <w:b w:val="0"/>
          <w:bCs/>
          <w:lang w:val="en-US"/>
        </w:rPr>
        <w:t xml:space="preserve"> is </w:t>
      </w:r>
      <w:proofErr w:type="spellStart"/>
      <w:r w:rsidR="00B15098">
        <w:rPr>
          <w:b w:val="0"/>
          <w:bCs/>
          <w:lang w:val="en-US"/>
        </w:rPr>
        <w:t>aprox</w:t>
      </w:r>
      <w:proofErr w:type="spellEnd"/>
      <w:r w:rsidR="00B15098">
        <w:rPr>
          <w:b w:val="0"/>
          <w:bCs/>
          <w:lang w:val="en-US"/>
        </w:rPr>
        <w:t>.</w:t>
      </w:r>
      <w:r w:rsidR="00B15098" w:rsidRPr="00DF61AB">
        <w:rPr>
          <w:b w:val="0"/>
          <w:bCs/>
          <w:lang w:val="en-US"/>
        </w:rPr>
        <w:t xml:space="preserve"> </w:t>
      </w:r>
      <w:proofErr w:type="gramStart"/>
      <w:r w:rsidR="00791416" w:rsidRPr="00DF61AB">
        <w:rPr>
          <w:b w:val="0"/>
          <w:bCs/>
          <w:lang w:val="en-US"/>
        </w:rPr>
        <w:t>triple</w:t>
      </w:r>
      <w:proofErr w:type="gramEnd"/>
      <w:r w:rsidR="000D7352" w:rsidRPr="00DF61AB">
        <w:rPr>
          <w:b w:val="0"/>
          <w:bCs/>
          <w:lang w:val="en-US"/>
        </w:rPr>
        <w:t xml:space="preserve"> with the UPC pricing algorithm</w:t>
      </w:r>
      <w:r w:rsidR="000D7352" w:rsidRPr="00DF61AB">
        <w:rPr>
          <w:lang w:val="en-US"/>
        </w:rPr>
        <w:t>!</w:t>
      </w:r>
      <w:bookmarkStart w:id="10" w:name="_Ref314902817"/>
      <w:r w:rsidR="00791416" w:rsidRPr="00DF61AB">
        <w:rPr>
          <w:noProof/>
          <w:lang w:val="en-US" w:eastAsia="en-US" w:bidi="he-IL"/>
        </w:rPr>
        <w:drawing>
          <wp:inline distT="0" distB="0" distL="0" distR="0" wp14:anchorId="4D02F898" wp14:editId="0607C43A">
            <wp:extent cx="2847340" cy="2141855"/>
            <wp:effectExtent l="0" t="0" r="0" b="0"/>
            <wp:docPr id="1099" name="Imagen 10"/>
            <wp:cNvGraphicFramePr/>
            <a:graphic xmlns:a="http://schemas.openxmlformats.org/drawingml/2006/main">
              <a:graphicData uri="http://schemas.openxmlformats.org/drawingml/2006/picture">
                <pic:pic xmlns:pic="http://schemas.openxmlformats.org/drawingml/2006/picture">
                  <pic:nvPicPr>
                    <pic:cNvPr id="16" name="Imagen 10"/>
                    <pic:cNvPicPr/>
                  </pic:nvPicPr>
                  <pic:blipFill>
                    <a:blip r:embed="rId15"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00791416" w:rsidRPr="00DF61AB">
        <w:rPr>
          <w:noProof/>
          <w:lang w:val="en-US" w:eastAsia="en-US" w:bidi="he-IL"/>
        </w:rPr>
        <w:t xml:space="preserve"> </w:t>
      </w:r>
      <w:r w:rsidR="00791416" w:rsidRPr="00DF61AB">
        <w:rPr>
          <w:noProof/>
          <w:lang w:val="en-US" w:eastAsia="en-US" w:bidi="he-IL"/>
        </w:rPr>
        <w:drawing>
          <wp:inline distT="0" distB="0" distL="0" distR="0" wp14:anchorId="72FF92D9" wp14:editId="51B18E5C">
            <wp:extent cx="2847340" cy="2141855"/>
            <wp:effectExtent l="0" t="0" r="0" b="0"/>
            <wp:docPr id="1100" name="Imagen 8"/>
            <wp:cNvGraphicFramePr/>
            <a:graphic xmlns:a="http://schemas.openxmlformats.org/drawingml/2006/main">
              <a:graphicData uri="http://schemas.openxmlformats.org/drawingml/2006/picture">
                <pic:pic xmlns:pic="http://schemas.openxmlformats.org/drawingml/2006/picture">
                  <pic:nvPicPr>
                    <pic:cNvPr id="14" name="Imagen 8"/>
                    <pic:cNvPicPr/>
                  </pic:nvPicPr>
                  <pic:blipFill>
                    <a:blip r:embed="rId16"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p>
    <w:p w:rsidR="00764283" w:rsidRPr="00DF61AB" w:rsidRDefault="00764283" w:rsidP="00317B40">
      <w:pPr>
        <w:pStyle w:val="Caption"/>
        <w:jc w:val="center"/>
        <w:rPr>
          <w:lang w:val="en-US"/>
        </w:rPr>
      </w:pPr>
      <w:r w:rsidRPr="00DF61AB">
        <w:rPr>
          <w:lang w:val="en-US"/>
        </w:rPr>
        <w:t xml:space="preserve">Figure </w:t>
      </w:r>
      <w:r w:rsidR="006E7CA3" w:rsidRPr="00DF61AB">
        <w:rPr>
          <w:lang w:val="en-US"/>
        </w:rPr>
        <w:fldChar w:fldCharType="begin"/>
      </w:r>
      <w:r w:rsidR="009F5051" w:rsidRPr="00DF61AB">
        <w:rPr>
          <w:lang w:val="en-US"/>
        </w:rPr>
        <w:instrText xml:space="preserve"> SEQ Figure \* ARABIC </w:instrText>
      </w:r>
      <w:r w:rsidR="006E7CA3" w:rsidRPr="00DF61AB">
        <w:rPr>
          <w:lang w:val="en-US"/>
        </w:rPr>
        <w:fldChar w:fldCharType="separate"/>
      </w:r>
      <w:r w:rsidR="00717B54" w:rsidRPr="00DF61AB">
        <w:rPr>
          <w:noProof/>
          <w:lang w:val="en-US"/>
        </w:rPr>
        <w:t>6</w:t>
      </w:r>
      <w:r w:rsidR="006E7CA3" w:rsidRPr="00DF61AB">
        <w:rPr>
          <w:lang w:val="en-US"/>
        </w:rPr>
        <w:fldChar w:fldCharType="end"/>
      </w:r>
      <w:bookmarkEnd w:id="10"/>
      <w:r w:rsidR="005E4A7E" w:rsidRPr="00DF61AB">
        <w:rPr>
          <w:lang w:val="en-US"/>
        </w:rPr>
        <w:t>:</w:t>
      </w:r>
      <w:r w:rsidRPr="00DF61AB">
        <w:rPr>
          <w:lang w:val="en-US"/>
        </w:rPr>
        <w:t xml:space="preserve"> Throughput performance improvement</w:t>
      </w:r>
      <w:r w:rsidR="00BF0B0B" w:rsidRPr="00DF61AB">
        <w:rPr>
          <w:lang w:val="en-US"/>
        </w:rPr>
        <w:t xml:space="preserve"> of worst 1</w:t>
      </w:r>
      <w:r w:rsidR="00317B40" w:rsidRPr="00DF61AB">
        <w:rPr>
          <w:lang w:val="en-US"/>
        </w:rPr>
        <w:t>0% users: Left: MUE, Right:</w:t>
      </w:r>
      <w:r w:rsidRPr="00DF61AB">
        <w:rPr>
          <w:lang w:val="en-US"/>
        </w:rPr>
        <w:t xml:space="preserve"> </w:t>
      </w:r>
      <w:r w:rsidR="008873B6" w:rsidRPr="00DF61AB">
        <w:rPr>
          <w:lang w:val="en-US"/>
        </w:rPr>
        <w:t>PUEs</w:t>
      </w:r>
    </w:p>
    <w:p w:rsidR="00764283" w:rsidRPr="00DF61AB" w:rsidRDefault="00764283" w:rsidP="00476DF7">
      <w:pPr>
        <w:rPr>
          <w:lang w:val="en-US"/>
        </w:rPr>
      </w:pPr>
    </w:p>
    <w:p w:rsidR="00764283" w:rsidRPr="00DF61AB" w:rsidRDefault="008873B6" w:rsidP="004954BF">
      <w:pPr>
        <w:pStyle w:val="Heading2"/>
        <w:numPr>
          <w:ilvl w:val="1"/>
          <w:numId w:val="9"/>
        </w:numPr>
        <w:rPr>
          <w:lang w:val="en-US"/>
        </w:rPr>
      </w:pPr>
      <w:r w:rsidRPr="00DF61AB">
        <w:rPr>
          <w:lang w:val="en-US"/>
        </w:rPr>
        <w:t>Stability</w:t>
      </w:r>
    </w:p>
    <w:p w:rsidR="0080569B" w:rsidRPr="00DF61AB" w:rsidRDefault="0080569B" w:rsidP="00EA20C9">
      <w:pPr>
        <w:pStyle w:val="ListParagraph"/>
        <w:ind w:left="360"/>
        <w:rPr>
          <w:lang w:val="en-US"/>
        </w:rPr>
      </w:pPr>
      <w:r w:rsidRPr="00DF61AB">
        <w:rPr>
          <w:lang w:val="en-US"/>
        </w:rPr>
        <w:t xml:space="preserve">From </w:t>
      </w:r>
      <w:r w:rsidR="00753411">
        <w:fldChar w:fldCharType="begin"/>
      </w:r>
      <w:r w:rsidR="00753411">
        <w:instrText xml:space="preserve"> REF _Ref307851860 \h  \* MERGEFORMAT </w:instrText>
      </w:r>
      <w:r w:rsidR="00753411">
        <w:fldChar w:fldCharType="separate"/>
      </w:r>
      <w:r w:rsidR="00BF0B0B" w:rsidRPr="00DF61AB">
        <w:rPr>
          <w:b/>
          <w:bCs/>
          <w:lang w:val="en-US"/>
        </w:rPr>
        <w:t>Figure 7</w:t>
      </w:r>
      <w:r w:rsidR="00753411">
        <w:fldChar w:fldCharType="end"/>
      </w:r>
      <w:r w:rsidRPr="00DF61AB">
        <w:rPr>
          <w:lang w:val="en-US"/>
        </w:rPr>
        <w:t xml:space="preserve"> it is possible to observe that after </w:t>
      </w:r>
      <w:r w:rsidR="00EA20C9" w:rsidRPr="00DF61AB">
        <w:rPr>
          <w:lang w:val="en-US"/>
        </w:rPr>
        <w:t xml:space="preserve">several </w:t>
      </w:r>
      <w:r w:rsidRPr="00DF61AB">
        <w:rPr>
          <w:lang w:val="en-US"/>
        </w:rPr>
        <w:t xml:space="preserve">iterations the system becomes stable, due to the memory effect of the used algorithm. Once the system is stable, further operational channel selection will be needed only if there are significant changes in topology or radio channel </w:t>
      </w:r>
      <w:r w:rsidR="00DF61AB" w:rsidRPr="00DF61AB">
        <w:rPr>
          <w:lang w:val="en-US"/>
        </w:rPr>
        <w:t>behavior</w:t>
      </w:r>
      <w:r w:rsidRPr="00DF61AB">
        <w:rPr>
          <w:lang w:val="en-US"/>
        </w:rPr>
        <w:t>.</w:t>
      </w:r>
    </w:p>
    <w:p w:rsidR="00BF0B0B" w:rsidRPr="00DF61AB" w:rsidRDefault="00BF0B0B" w:rsidP="008B2F4B">
      <w:pPr>
        <w:jc w:val="center"/>
        <w:rPr>
          <w:lang w:val="en-US"/>
        </w:rPr>
      </w:pPr>
    </w:p>
    <w:p w:rsidR="00BF0B0B" w:rsidRPr="00DF61AB" w:rsidRDefault="00BF0B0B" w:rsidP="00BF0B0B">
      <w:pPr>
        <w:rPr>
          <w:lang w:val="en-US"/>
        </w:rPr>
      </w:pPr>
      <w:r w:rsidRPr="00DF61AB">
        <w:rPr>
          <w:noProof/>
          <w:lang w:val="en-US" w:eastAsia="en-US" w:bidi="he-IL"/>
        </w:rPr>
        <w:drawing>
          <wp:inline distT="0" distB="0" distL="0" distR="0" wp14:anchorId="23AF3F1B" wp14:editId="1514C6ED">
            <wp:extent cx="2847340" cy="2141855"/>
            <wp:effectExtent l="0" t="0" r="0" b="0"/>
            <wp:docPr id="1101" name="Imagen 16"/>
            <wp:cNvGraphicFramePr/>
            <a:graphic xmlns:a="http://schemas.openxmlformats.org/drawingml/2006/main">
              <a:graphicData uri="http://schemas.openxmlformats.org/drawingml/2006/picture">
                <pic:pic xmlns:pic="http://schemas.openxmlformats.org/drawingml/2006/picture">
                  <pic:nvPicPr>
                    <pic:cNvPr id="22" name="Imagen 16"/>
                    <pic:cNvPicPr/>
                  </pic:nvPicPr>
                  <pic:blipFill>
                    <a:blip r:embed="rId17"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Pr="00DF61AB">
        <w:rPr>
          <w:noProof/>
          <w:lang w:val="en-US" w:eastAsia="en-US" w:bidi="he-IL"/>
        </w:rPr>
        <w:t xml:space="preserve"> </w:t>
      </w:r>
      <w:r w:rsidR="00D07C02">
        <w:rPr>
          <w:noProof/>
          <w:lang w:val="en-US" w:eastAsia="en-US" w:bidi="he-IL"/>
        </w:rPr>
        <w:drawing>
          <wp:inline distT="0" distB="0" distL="0" distR="0" wp14:anchorId="59203CF3" wp14:editId="44CF21B9">
            <wp:extent cx="2843530" cy="2134235"/>
            <wp:effectExtent l="0" t="0" r="0" b="0"/>
            <wp:docPr id="1088"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3530" cy="2134235"/>
                    </a:xfrm>
                    <a:prstGeom prst="rect">
                      <a:avLst/>
                    </a:prstGeom>
                    <a:noFill/>
                    <a:ln>
                      <a:noFill/>
                    </a:ln>
                  </pic:spPr>
                </pic:pic>
              </a:graphicData>
            </a:graphic>
          </wp:inline>
        </w:drawing>
      </w:r>
    </w:p>
    <w:p w:rsidR="008873B6" w:rsidRPr="00DF61AB" w:rsidRDefault="008873B6" w:rsidP="006673DB">
      <w:pPr>
        <w:jc w:val="center"/>
        <w:rPr>
          <w:b/>
          <w:bCs/>
          <w:lang w:val="en-US"/>
        </w:rPr>
      </w:pPr>
      <w:bookmarkStart w:id="11" w:name="_Ref307851860"/>
      <w:r w:rsidRPr="00DF61AB">
        <w:rPr>
          <w:b/>
          <w:bCs/>
          <w:lang w:val="en-US"/>
        </w:rPr>
        <w:t xml:space="preserve">Figure </w:t>
      </w:r>
      <w:r w:rsidR="006E7CA3" w:rsidRPr="00DF61AB">
        <w:rPr>
          <w:b/>
          <w:bCs/>
          <w:lang w:val="en-US"/>
        </w:rPr>
        <w:fldChar w:fldCharType="begin"/>
      </w:r>
      <w:r w:rsidR="009F5051" w:rsidRPr="00DF61AB">
        <w:rPr>
          <w:b/>
          <w:bCs/>
          <w:lang w:val="en-US"/>
        </w:rPr>
        <w:instrText xml:space="preserve"> SEQ Figure \* ARABIC </w:instrText>
      </w:r>
      <w:r w:rsidR="006E7CA3" w:rsidRPr="00DF61AB">
        <w:rPr>
          <w:b/>
          <w:bCs/>
          <w:lang w:val="en-US"/>
        </w:rPr>
        <w:fldChar w:fldCharType="separate"/>
      </w:r>
      <w:r w:rsidR="00717B54" w:rsidRPr="00DF61AB">
        <w:rPr>
          <w:b/>
          <w:bCs/>
          <w:noProof/>
          <w:lang w:val="en-US"/>
        </w:rPr>
        <w:t>7</w:t>
      </w:r>
      <w:r w:rsidR="006E7CA3" w:rsidRPr="00DF61AB">
        <w:rPr>
          <w:b/>
          <w:bCs/>
          <w:lang w:val="en-US"/>
        </w:rPr>
        <w:fldChar w:fldCharType="end"/>
      </w:r>
      <w:bookmarkEnd w:id="11"/>
      <w:r w:rsidR="00BF0B0B" w:rsidRPr="00DF61AB">
        <w:rPr>
          <w:b/>
          <w:bCs/>
          <w:lang w:val="en-US"/>
        </w:rPr>
        <w:t>:</w:t>
      </w:r>
      <w:r w:rsidRPr="00DF61AB">
        <w:rPr>
          <w:b/>
          <w:bCs/>
          <w:lang w:val="en-US"/>
        </w:rPr>
        <w:t xml:space="preserve"> </w:t>
      </w:r>
      <w:r w:rsidR="008B2F4B" w:rsidRPr="00DF61AB">
        <w:rPr>
          <w:b/>
          <w:bCs/>
          <w:lang w:val="en-US"/>
        </w:rPr>
        <w:t>Algorithm stability</w:t>
      </w:r>
      <w:r w:rsidR="006673DB">
        <w:rPr>
          <w:b/>
          <w:bCs/>
          <w:lang w:val="en-US"/>
        </w:rPr>
        <w:t xml:space="preserve"> </w:t>
      </w:r>
      <w:r w:rsidR="00BF0B0B" w:rsidRPr="00DF61AB">
        <w:rPr>
          <w:b/>
          <w:bCs/>
          <w:lang w:val="en-US"/>
        </w:rPr>
        <w:t xml:space="preserve">  Left: MeNB   </w:t>
      </w:r>
      <w:r w:rsidR="00BF0B0B" w:rsidRPr="006673DB">
        <w:rPr>
          <w:b/>
          <w:bCs/>
          <w:lang w:val="en-US"/>
        </w:rPr>
        <w:t>Right: pico eNB</w:t>
      </w:r>
      <w:r w:rsidR="00BF0B0B" w:rsidRPr="00DF61AB">
        <w:rPr>
          <w:b/>
          <w:bCs/>
          <w:lang w:val="en-US"/>
        </w:rPr>
        <w:t xml:space="preserve"> </w:t>
      </w:r>
    </w:p>
    <w:p w:rsidR="00BF71A4" w:rsidRPr="00DF61AB" w:rsidRDefault="00BF71A4" w:rsidP="004954BF">
      <w:pPr>
        <w:pStyle w:val="Heading1"/>
        <w:numPr>
          <w:ilvl w:val="0"/>
          <w:numId w:val="9"/>
        </w:numPr>
        <w:rPr>
          <w:lang w:val="en-US"/>
        </w:rPr>
      </w:pPr>
      <w:r w:rsidRPr="00DF61AB">
        <w:rPr>
          <w:lang w:val="en-US"/>
        </w:rPr>
        <w:t>Conclusions</w:t>
      </w:r>
    </w:p>
    <w:p w:rsidR="00EA2DB9" w:rsidRPr="00DF61AB" w:rsidRDefault="00EA2DB9" w:rsidP="00EA2DB9">
      <w:pPr>
        <w:rPr>
          <w:lang w:val="en-US"/>
        </w:rPr>
      </w:pPr>
      <w:r w:rsidRPr="00DF61AB">
        <w:rPr>
          <w:lang w:val="en-US"/>
        </w:rPr>
        <w:t xml:space="preserve">In this contribution we have presented the details of the autonomous operational carrier </w:t>
      </w:r>
      <w:r w:rsidR="00DF61AB" w:rsidRPr="00DF61AB">
        <w:rPr>
          <w:lang w:val="en-US"/>
        </w:rPr>
        <w:t>optimization</w:t>
      </w:r>
      <w:r w:rsidRPr="00DF61AB">
        <w:rPr>
          <w:lang w:val="en-US"/>
        </w:rPr>
        <w:t>, based on the assessment of CQI degradation caused by each strong interferer.</w:t>
      </w:r>
    </w:p>
    <w:p w:rsidR="00E271EC" w:rsidRPr="00DF61AB" w:rsidRDefault="00EA2DB9" w:rsidP="00DF61AB">
      <w:pPr>
        <w:rPr>
          <w:lang w:val="en-US"/>
        </w:rPr>
      </w:pPr>
      <w:r w:rsidRPr="00DF61AB">
        <w:rPr>
          <w:lang w:val="en-US"/>
        </w:rPr>
        <w:t>We have also defined a method for measuring the CQI degradation caused by a specific interferer</w:t>
      </w:r>
      <w:r w:rsidR="00DF61AB">
        <w:rPr>
          <w:lang w:val="en-US"/>
        </w:rPr>
        <w:t xml:space="preserve"> based on inter-eNB collaboration.</w:t>
      </w:r>
    </w:p>
    <w:p w:rsidR="00EA2DB9" w:rsidRPr="00DF61AB" w:rsidRDefault="00EA2DB9" w:rsidP="00EA2DB9">
      <w:pPr>
        <w:rPr>
          <w:lang w:val="en-US"/>
        </w:rPr>
      </w:pPr>
      <w:r w:rsidRPr="00DF61AB">
        <w:rPr>
          <w:lang w:val="en-US"/>
        </w:rPr>
        <w:t>We have defined a one request message and two information messages:</w:t>
      </w:r>
    </w:p>
    <w:p w:rsidR="00EA2DB9" w:rsidRPr="00DF61AB" w:rsidRDefault="00EA2DB9" w:rsidP="00DF61AB">
      <w:pPr>
        <w:pStyle w:val="ListParagraph"/>
        <w:numPr>
          <w:ilvl w:val="0"/>
          <w:numId w:val="4"/>
        </w:numPr>
        <w:rPr>
          <w:lang w:val="en-US"/>
        </w:rPr>
      </w:pPr>
      <w:r w:rsidRPr="00DF61AB">
        <w:rPr>
          <w:b/>
          <w:bCs/>
          <w:lang w:val="en-US"/>
        </w:rPr>
        <w:t>C</w:t>
      </w:r>
      <w:r w:rsidR="00DF61AB">
        <w:rPr>
          <w:b/>
          <w:bCs/>
          <w:lang w:val="en-US"/>
        </w:rPr>
        <w:t>OST</w:t>
      </w:r>
      <w:r w:rsidRPr="00DF61AB">
        <w:rPr>
          <w:b/>
          <w:bCs/>
          <w:lang w:val="en-US"/>
        </w:rPr>
        <w:t xml:space="preserve"> MEASUREMENT REQUEST, </w:t>
      </w:r>
      <w:r w:rsidRPr="00DF61AB">
        <w:rPr>
          <w:lang w:val="en-US"/>
        </w:rPr>
        <w:t>sent by a victim eNB to an aggressor eNB, for starting the power modulation to enable the CQI degradation measurement procedure;</w:t>
      </w:r>
    </w:p>
    <w:p w:rsidR="00EA2DB9" w:rsidRPr="00DF61AB" w:rsidRDefault="00EA2DB9" w:rsidP="00DF61AB">
      <w:pPr>
        <w:pStyle w:val="ListParagraph"/>
        <w:numPr>
          <w:ilvl w:val="0"/>
          <w:numId w:val="4"/>
        </w:numPr>
        <w:rPr>
          <w:lang w:val="en-US"/>
        </w:rPr>
      </w:pPr>
      <w:r w:rsidRPr="00DF61AB">
        <w:rPr>
          <w:b/>
          <w:lang w:val="en-US"/>
        </w:rPr>
        <w:t>C</w:t>
      </w:r>
      <w:r w:rsidR="00DF61AB">
        <w:rPr>
          <w:b/>
          <w:lang w:val="en-US"/>
        </w:rPr>
        <w:t>OST</w:t>
      </w:r>
      <w:r w:rsidRPr="00DF61AB">
        <w:rPr>
          <w:b/>
          <w:lang w:val="en-US"/>
        </w:rPr>
        <w:t xml:space="preserve"> MEASUREMENT INFORMATION, </w:t>
      </w:r>
      <w:r w:rsidRPr="00DF61AB">
        <w:rPr>
          <w:bCs/>
          <w:lang w:val="en-US"/>
        </w:rPr>
        <w:t>sent by the aggressor eNB to the victim eNB and also to other eNBs for providing the meas</w:t>
      </w:r>
      <w:r w:rsidR="008D5AED" w:rsidRPr="00DF61AB">
        <w:rPr>
          <w:bCs/>
          <w:lang w:val="en-US"/>
        </w:rPr>
        <w:t>urement procedure details;</w:t>
      </w:r>
    </w:p>
    <w:p w:rsidR="00EA2DB9" w:rsidRPr="00DF61AB" w:rsidRDefault="00EA2DB9" w:rsidP="004954BF">
      <w:pPr>
        <w:pStyle w:val="ListParagraph"/>
        <w:numPr>
          <w:ilvl w:val="0"/>
          <w:numId w:val="4"/>
        </w:numPr>
        <w:rPr>
          <w:lang w:val="en-US"/>
        </w:rPr>
      </w:pPr>
      <w:r w:rsidRPr="00DF61AB">
        <w:rPr>
          <w:b/>
          <w:bCs/>
          <w:lang w:val="en-US"/>
        </w:rPr>
        <w:t>INTERFE</w:t>
      </w:r>
      <w:r w:rsidR="00DF61AB">
        <w:rPr>
          <w:b/>
          <w:bCs/>
          <w:lang w:val="en-US"/>
        </w:rPr>
        <w:t>RE</w:t>
      </w:r>
      <w:r w:rsidRPr="00DF61AB">
        <w:rPr>
          <w:b/>
          <w:bCs/>
          <w:lang w:val="en-US"/>
        </w:rPr>
        <w:t>R COST</w:t>
      </w:r>
      <w:r w:rsidR="008D5AED" w:rsidRPr="00DF61AB">
        <w:rPr>
          <w:b/>
          <w:bCs/>
          <w:lang w:val="en-US"/>
        </w:rPr>
        <w:t xml:space="preserve"> </w:t>
      </w:r>
      <w:r w:rsidR="008D5AED" w:rsidRPr="00DF61AB">
        <w:rPr>
          <w:lang w:val="en-US"/>
        </w:rPr>
        <w:t>message, to be sent by a victim eNB to the aggressor eNB, with the scope to be used in the new operational frequency selection.</w:t>
      </w:r>
    </w:p>
    <w:p w:rsidR="00EA2DB9" w:rsidRPr="00DF61AB" w:rsidRDefault="008D5AED" w:rsidP="008D5AED">
      <w:pPr>
        <w:rPr>
          <w:lang w:val="en-US"/>
        </w:rPr>
      </w:pPr>
      <w:r w:rsidRPr="00DF61AB">
        <w:rPr>
          <w:lang w:val="en-US"/>
        </w:rPr>
        <w:lastRenderedPageBreak/>
        <w:t xml:space="preserve">We have applied the measurement procedures to eNBs and UEs situated a dual-strip, multi floor deployment area and have simulated the proposed measurement procedures; the results indicate with no doubt the significant improvement of the performance when the pricing algorithm is used. </w:t>
      </w:r>
    </w:p>
    <w:p w:rsidR="00E271EC" w:rsidRPr="00DF61AB" w:rsidRDefault="008D5AED" w:rsidP="00415F8D">
      <w:pPr>
        <w:rPr>
          <w:lang w:val="en-US"/>
        </w:rPr>
      </w:pPr>
      <w:r w:rsidRPr="00DF61AB">
        <w:rPr>
          <w:lang w:val="en-US"/>
        </w:rPr>
        <w:t xml:space="preserve">We have extended the time measurement approach </w:t>
      </w:r>
      <w:r w:rsidRPr="00D971FC">
        <w:rPr>
          <w:lang w:val="en-US"/>
        </w:rPr>
        <w:t xml:space="preserve">described in </w:t>
      </w:r>
      <w:r w:rsidR="00D971FC" w:rsidRPr="00D971FC">
        <w:rPr>
          <w:lang w:val="en-US"/>
        </w:rPr>
        <w:t xml:space="preserve">Solution 4 to of </w:t>
      </w:r>
      <w:r w:rsidR="00D971FC">
        <w:rPr>
          <w:lang w:val="en-US"/>
        </w:rPr>
        <w:fldChar w:fldCharType="begin"/>
      </w:r>
      <w:r w:rsidR="00D971FC">
        <w:rPr>
          <w:lang w:val="en-US"/>
        </w:rPr>
        <w:instrText xml:space="preserve"> REF _Ref319600741 \r \h </w:instrText>
      </w:r>
      <w:r w:rsidR="00D971FC">
        <w:rPr>
          <w:lang w:val="en-US"/>
        </w:rPr>
      </w:r>
      <w:r w:rsidR="00D971FC">
        <w:rPr>
          <w:lang w:val="en-US"/>
        </w:rPr>
        <w:fldChar w:fldCharType="separate"/>
      </w:r>
      <w:proofErr w:type="gramStart"/>
      <w:r w:rsidR="00D971FC">
        <w:rPr>
          <w:cs/>
          <w:lang w:val="en-US"/>
        </w:rPr>
        <w:t>‎</w:t>
      </w:r>
      <w:r w:rsidR="00D971FC">
        <w:rPr>
          <w:lang w:val="en-US"/>
        </w:rPr>
        <w:t>[</w:t>
      </w:r>
      <w:proofErr w:type="gramEnd"/>
      <w:r w:rsidR="00D971FC">
        <w:rPr>
          <w:lang w:val="en-US"/>
        </w:rPr>
        <w:t>5]</w:t>
      </w:r>
      <w:r w:rsidR="00D971FC">
        <w:rPr>
          <w:lang w:val="en-US"/>
        </w:rPr>
        <w:fldChar w:fldCharType="end"/>
      </w:r>
      <w:r w:rsidR="00D971FC">
        <w:rPr>
          <w:lang w:val="en-US"/>
        </w:rPr>
        <w:t xml:space="preserve"> </w:t>
      </w:r>
      <w:r w:rsidRPr="00D971FC">
        <w:rPr>
          <w:lang w:val="en-US"/>
        </w:rPr>
        <w:t xml:space="preserve">to </w:t>
      </w:r>
      <w:r w:rsidR="00DF61AB" w:rsidRPr="00D971FC">
        <w:rPr>
          <w:lang w:val="en-US"/>
        </w:rPr>
        <w:t xml:space="preserve">include also </w:t>
      </w:r>
      <w:r w:rsidRPr="00D971FC">
        <w:rPr>
          <w:lang w:val="en-US"/>
        </w:rPr>
        <w:t xml:space="preserve">the subband measurement. In Annex </w:t>
      </w:r>
      <w:proofErr w:type="gramStart"/>
      <w:r w:rsidRPr="00D971FC">
        <w:rPr>
          <w:lang w:val="en-US"/>
        </w:rPr>
        <w:t>A</w:t>
      </w:r>
      <w:proofErr w:type="gramEnd"/>
      <w:r w:rsidRPr="00D971FC">
        <w:rPr>
          <w:lang w:val="en-US"/>
        </w:rPr>
        <w:t xml:space="preserve"> we propose a slight text change to the existing description of Solution</w:t>
      </w:r>
      <w:r w:rsidRPr="00DF61AB">
        <w:rPr>
          <w:lang w:val="en-US"/>
        </w:rPr>
        <w:t xml:space="preserve"> 4.</w:t>
      </w:r>
    </w:p>
    <w:p w:rsidR="00437FD9" w:rsidRPr="00DF61AB" w:rsidRDefault="00437FD9" w:rsidP="004954BF">
      <w:pPr>
        <w:pStyle w:val="Heading1"/>
        <w:numPr>
          <w:ilvl w:val="0"/>
          <w:numId w:val="9"/>
        </w:numPr>
        <w:rPr>
          <w:lang w:val="en-US"/>
        </w:rPr>
      </w:pPr>
      <w:r w:rsidRPr="00DF61AB">
        <w:rPr>
          <w:lang w:val="en-US"/>
        </w:rPr>
        <w:t>References</w:t>
      </w:r>
    </w:p>
    <w:p w:rsidR="006930B3" w:rsidRPr="00DF61AB" w:rsidRDefault="006930B3" w:rsidP="004954BF">
      <w:pPr>
        <w:pStyle w:val="ListParagraph"/>
        <w:numPr>
          <w:ilvl w:val="0"/>
          <w:numId w:val="3"/>
        </w:numPr>
        <w:rPr>
          <w:lang w:val="en-US"/>
        </w:rPr>
      </w:pPr>
      <w:bookmarkStart w:id="12" w:name="_Ref307485727"/>
      <w:r w:rsidRPr="00DF61AB">
        <w:rPr>
          <w:color w:val="000000"/>
          <w:lang w:val="en-US"/>
        </w:rPr>
        <w:t>O. Muñoz-Medina, J. Vidal, A. Agustin, A. Pascual-Iserte, S. Barbarossa, “Coordinated MIMO Precoding for Power Minimization in Femtocell Systems”, IEEE 2nd International Workshop on Femtocell Networks (</w:t>
      </w:r>
      <w:proofErr w:type="spellStart"/>
      <w:r w:rsidRPr="00DF61AB">
        <w:rPr>
          <w:color w:val="000000"/>
          <w:lang w:val="en-US"/>
        </w:rPr>
        <w:t>FEMnet</w:t>
      </w:r>
      <w:proofErr w:type="spellEnd"/>
      <w:r w:rsidRPr="00DF61AB">
        <w:rPr>
          <w:color w:val="000000"/>
          <w:lang w:val="en-US"/>
        </w:rPr>
        <w:t>), in conjunction with IEEE GLOBECOM 2011</w:t>
      </w:r>
      <w:bookmarkEnd w:id="12"/>
    </w:p>
    <w:p w:rsidR="00A00CBC" w:rsidRPr="00DF61AB" w:rsidRDefault="006930B3" w:rsidP="004954BF">
      <w:pPr>
        <w:pStyle w:val="ListParagraph"/>
        <w:numPr>
          <w:ilvl w:val="0"/>
          <w:numId w:val="3"/>
        </w:numPr>
        <w:rPr>
          <w:lang w:val="en-US"/>
        </w:rPr>
      </w:pPr>
      <w:bookmarkStart w:id="13" w:name="_Ref314895341"/>
      <w:r w:rsidRPr="00DF61AB">
        <w:rPr>
          <w:lang w:val="en-US"/>
        </w:rPr>
        <w:t>R3-112752, “Proposal for DL interference coordination in Macro - SC HeNB scenario”, DAC-UPC</w:t>
      </w:r>
      <w:bookmarkEnd w:id="13"/>
    </w:p>
    <w:p w:rsidR="009133A9" w:rsidRPr="00DF61AB" w:rsidRDefault="009133A9" w:rsidP="004954BF">
      <w:pPr>
        <w:pStyle w:val="ListParagraph"/>
        <w:numPr>
          <w:ilvl w:val="0"/>
          <w:numId w:val="3"/>
        </w:numPr>
        <w:rPr>
          <w:lang w:val="en-US"/>
        </w:rPr>
      </w:pPr>
      <w:r w:rsidRPr="00DF61AB">
        <w:rPr>
          <w:lang w:val="en-US"/>
        </w:rPr>
        <w:t xml:space="preserve">FREEDOM, D3.2 - Interference Coordination Protocols in Femto-based Networks, </w:t>
      </w:r>
    </w:p>
    <w:p w:rsidR="009133A9" w:rsidRPr="00DF61AB" w:rsidRDefault="004653A7" w:rsidP="009133A9">
      <w:pPr>
        <w:pStyle w:val="ListParagraph"/>
        <w:rPr>
          <w:rStyle w:val="Hyperlink"/>
          <w:lang w:val="en-US"/>
        </w:rPr>
      </w:pPr>
      <w:hyperlink r:id="rId19" w:history="1">
        <w:r w:rsidR="009133A9" w:rsidRPr="00DF61AB">
          <w:rPr>
            <w:rStyle w:val="Hyperlink"/>
            <w:lang w:val="en-US"/>
          </w:rPr>
          <w:t>http://www.ict-freedom.eu/documents/deliverables/FREEDOM_3D2UPCf.pdf</w:t>
        </w:r>
      </w:hyperlink>
    </w:p>
    <w:p w:rsidR="00B309AA" w:rsidRDefault="00B309AA" w:rsidP="004954BF">
      <w:pPr>
        <w:pStyle w:val="ListParagraph"/>
        <w:numPr>
          <w:ilvl w:val="0"/>
          <w:numId w:val="3"/>
        </w:numPr>
        <w:rPr>
          <w:lang w:val="en-US"/>
        </w:rPr>
      </w:pPr>
      <w:r w:rsidRPr="00DF61AB">
        <w:rPr>
          <w:lang w:val="en-US"/>
        </w:rPr>
        <w:t>R3-120087, “Autonomous operational carrier selection: gain, X2 overhead and other aspects”, DAC-UPC</w:t>
      </w:r>
    </w:p>
    <w:p w:rsidR="00D971FC" w:rsidRPr="00DF61AB" w:rsidRDefault="00D971FC" w:rsidP="00D971FC">
      <w:pPr>
        <w:pStyle w:val="ListParagraph"/>
        <w:numPr>
          <w:ilvl w:val="0"/>
          <w:numId w:val="3"/>
        </w:numPr>
        <w:rPr>
          <w:lang w:val="en-US"/>
        </w:rPr>
      </w:pPr>
      <w:bookmarkStart w:id="14" w:name="_Ref319600741"/>
      <w:r>
        <w:rPr>
          <w:lang w:val="en-US"/>
        </w:rPr>
        <w:t>R3-120484, “</w:t>
      </w:r>
      <w:r w:rsidRPr="00D971FC">
        <w:rPr>
          <w:lang w:val="en-US"/>
        </w:rPr>
        <w:t>Report email#02bis: operational carrier selection at pico</w:t>
      </w:r>
      <w:r>
        <w:rPr>
          <w:lang w:val="en-US"/>
        </w:rPr>
        <w:t>”, NSN (Rapporteur)</w:t>
      </w:r>
      <w:bookmarkEnd w:id="14"/>
      <w:r w:rsidR="00B0105E">
        <w:rPr>
          <w:lang w:val="en-US"/>
        </w:rPr>
        <w:t>.</w:t>
      </w:r>
    </w:p>
    <w:p w:rsidR="00B309AA" w:rsidRPr="00DF61AB" w:rsidRDefault="00B309AA" w:rsidP="00B309AA">
      <w:pPr>
        <w:ind w:left="360"/>
        <w:rPr>
          <w:lang w:val="en-US"/>
        </w:rPr>
      </w:pPr>
    </w:p>
    <w:p w:rsidR="008D5AED" w:rsidRPr="00DF61AB" w:rsidRDefault="008D5AED" w:rsidP="008D5AED">
      <w:pPr>
        <w:pStyle w:val="Heading1"/>
        <w:numPr>
          <w:ilvl w:val="0"/>
          <w:numId w:val="0"/>
        </w:numPr>
        <w:ind w:left="432"/>
        <w:rPr>
          <w:lang w:val="en-US"/>
        </w:rPr>
      </w:pPr>
      <w:r w:rsidRPr="00DF61AB">
        <w:rPr>
          <w:lang w:val="en-US"/>
        </w:rPr>
        <w:t xml:space="preserve">ANNEX A - Text changes to Solution 4 </w:t>
      </w:r>
    </w:p>
    <w:p w:rsidR="008D5AED" w:rsidRPr="00DF61AB" w:rsidRDefault="008D5AED" w:rsidP="008D5AED">
      <w:pPr>
        <w:rPr>
          <w:b/>
          <w:lang w:val="en-US" w:eastAsia="zh-CN"/>
        </w:rPr>
      </w:pPr>
      <w:r w:rsidRPr="00DF61AB">
        <w:rPr>
          <w:b/>
          <w:lang w:val="en-US" w:eastAsia="zh-CN"/>
        </w:rPr>
        <w:t>Solution 4: Optimization of the operational carrier of pico eNB</w:t>
      </w:r>
    </w:p>
    <w:p w:rsidR="008D5AED" w:rsidRPr="00DF61AB" w:rsidRDefault="008D5AED" w:rsidP="008D5AED">
      <w:pPr>
        <w:rPr>
          <w:bCs/>
          <w:lang w:val="en-US" w:eastAsia="zh-CN"/>
        </w:rPr>
      </w:pPr>
      <w:r w:rsidRPr="00DF61AB">
        <w:rPr>
          <w:bCs/>
          <w:lang w:val="en-US" w:eastAsia="zh-CN"/>
        </w:rPr>
        <w:t xml:space="preserve">The single carrier pico eNB is assigned initially by the OAM with the initial operational carrier and a set of possible operational carriers to be eventually used. </w:t>
      </w:r>
    </w:p>
    <w:p w:rsidR="008D5AED" w:rsidRPr="00DF61AB" w:rsidRDefault="008D5AED" w:rsidP="008D5AED">
      <w:pPr>
        <w:rPr>
          <w:bCs/>
          <w:lang w:val="en-US" w:eastAsia="zh-CN"/>
        </w:rPr>
      </w:pPr>
      <w:r w:rsidRPr="00DF61AB">
        <w:rPr>
          <w:bCs/>
          <w:lang w:val="en-US" w:eastAsia="zh-CN"/>
        </w:rPr>
        <w:t xml:space="preserve">In case of unsuitable performance, the victim eNB asks some of its connected UEs to evaluates the CQI across the set of possible operational carriers (by using regular CQI measurements, as defined in 3GPP 36.213). </w:t>
      </w:r>
    </w:p>
    <w:p w:rsidR="008D5AED" w:rsidRPr="00DF61AB" w:rsidRDefault="008D5AED" w:rsidP="00D971FC">
      <w:pPr>
        <w:rPr>
          <w:bCs/>
          <w:lang w:val="en-US" w:eastAsia="zh-CN"/>
        </w:rPr>
      </w:pPr>
      <w:r w:rsidRPr="00DF61AB">
        <w:rPr>
          <w:bCs/>
          <w:lang w:val="en-US" w:eastAsia="zh-CN"/>
        </w:rPr>
        <w:t xml:space="preserve">For allowing the evaluation of </w:t>
      </w:r>
      <w:r w:rsidRPr="00DF61AB">
        <w:rPr>
          <w:b/>
          <w:lang w:val="en-US" w:eastAsia="zh-CN"/>
        </w:rPr>
        <w:t>CQI degradation caused by a specific eNB</w:t>
      </w:r>
      <w:r w:rsidRPr="00DF61AB">
        <w:rPr>
          <w:bCs/>
          <w:lang w:val="en-US" w:eastAsia="zh-CN"/>
        </w:rPr>
        <w:t>, on the operational frequency of the victim eNB, each strong interfering eNB (aggressor eNB) will alternate high power</w:t>
      </w:r>
      <w:r w:rsidR="00A04531" w:rsidRPr="00DF61AB">
        <w:rPr>
          <w:bCs/>
          <w:lang w:val="en-US" w:eastAsia="zh-CN"/>
        </w:rPr>
        <w:t xml:space="preserve"> and </w:t>
      </w:r>
      <w:r w:rsidR="00405582" w:rsidRPr="00DF61AB">
        <w:rPr>
          <w:bCs/>
          <w:lang w:val="en-US" w:eastAsia="zh-CN"/>
        </w:rPr>
        <w:t xml:space="preserve">zero power data transmission in CQI reference resources defined either as subbands or </w:t>
      </w:r>
      <w:r w:rsidRPr="00DF61AB">
        <w:rPr>
          <w:bCs/>
          <w:lang w:val="en-US" w:eastAsia="zh-CN"/>
        </w:rPr>
        <w:t>subframes</w:t>
      </w:r>
      <w:r w:rsidR="00753411">
        <w:rPr>
          <w:bCs/>
          <w:lang w:val="en-US" w:eastAsia="zh-CN"/>
        </w:rPr>
        <w:t>.</w:t>
      </w:r>
      <w:r w:rsidRPr="00DF61AB">
        <w:rPr>
          <w:bCs/>
          <w:lang w:val="en-US" w:eastAsia="zh-CN"/>
        </w:rPr>
        <w:t xml:space="preserve"> A new X2 message is needed to synchronize the measurement start and duration with the application of the measurement pattern by the aggressor eNB and request for steady transmissions during the measurement subframe(s) from the other eNBs. </w:t>
      </w:r>
    </w:p>
    <w:p w:rsidR="008D5AED" w:rsidRPr="00DF61AB" w:rsidRDefault="008D5AED" w:rsidP="00753411">
      <w:pPr>
        <w:rPr>
          <w:bCs/>
          <w:lang w:val="en-US" w:eastAsia="zh-CN"/>
        </w:rPr>
      </w:pPr>
      <w:r w:rsidRPr="00DF61AB">
        <w:rPr>
          <w:bCs/>
          <w:lang w:val="en-US" w:eastAsia="zh-CN"/>
        </w:rPr>
        <w:t xml:space="preserve">Each </w:t>
      </w:r>
      <w:ins w:id="15" w:author="mariana" w:date="2012-03-15T18:44:00Z">
        <w:r w:rsidR="00753411">
          <w:rPr>
            <w:bCs/>
            <w:lang w:val="en-US" w:eastAsia="zh-CN"/>
          </w:rPr>
          <w:t xml:space="preserve">victim </w:t>
        </w:r>
      </w:ins>
      <w:del w:id="16" w:author="mariana" w:date="2012-03-15T18:44:00Z">
        <w:r w:rsidR="00753411" w:rsidDel="00753411">
          <w:rPr>
            <w:bCs/>
            <w:lang w:val="en-US" w:eastAsia="zh-CN"/>
          </w:rPr>
          <w:delText>aggre</w:delText>
        </w:r>
      </w:del>
      <w:del w:id="17" w:author="mariana" w:date="2012-03-15T18:45:00Z">
        <w:r w:rsidR="00753411" w:rsidDel="00753411">
          <w:rPr>
            <w:bCs/>
            <w:lang w:val="en-US" w:eastAsia="zh-CN"/>
          </w:rPr>
          <w:delText>ssor</w:delText>
        </w:r>
      </w:del>
      <w:r w:rsidR="00753411">
        <w:rPr>
          <w:bCs/>
          <w:lang w:val="en-US" w:eastAsia="zh-CN"/>
        </w:rPr>
        <w:t xml:space="preserve"> </w:t>
      </w:r>
      <w:r w:rsidRPr="00DF61AB">
        <w:rPr>
          <w:bCs/>
          <w:lang w:val="en-US" w:eastAsia="zh-CN"/>
        </w:rPr>
        <w:t xml:space="preserve">eNB transmits the results of the CQI degradation (cost) measurement to the other eNBs. For transmitting the cost to other eNBs it is needed a new X2AP message. High cost means high interference impact. Each eNB operating on a given carrier can evaluate the impact of its operation and select the operational frequency having the smallest impact on MeNB and on other eNBs. </w:t>
      </w:r>
    </w:p>
    <w:p w:rsidR="008D5AED" w:rsidRPr="00DF61AB" w:rsidRDefault="008D5AED" w:rsidP="008D5AED">
      <w:pPr>
        <w:rPr>
          <w:lang w:val="en-US"/>
        </w:rPr>
      </w:pPr>
      <w:bookmarkStart w:id="18" w:name="_GoBack"/>
      <w:bookmarkEnd w:id="18"/>
    </w:p>
    <w:sectPr w:rsidR="008D5AED" w:rsidRPr="00DF61AB" w:rsidSect="001526A3">
      <w:headerReference w:type="even" r:id="rId20"/>
      <w:footerReference w:type="default" r:id="rId21"/>
      <w:footerReference w:type="first" r:id="rId2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3A7" w:rsidRDefault="004653A7">
      <w:r>
        <w:separator/>
      </w:r>
    </w:p>
  </w:endnote>
  <w:endnote w:type="continuationSeparator" w:id="0">
    <w:p w:rsidR="004653A7" w:rsidRDefault="0046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411" w:rsidRPr="00CC32B4" w:rsidRDefault="00753411" w:rsidP="001631A3">
    <w:pPr>
      <w:pStyle w:val="Footer"/>
      <w:rPr>
        <w:lang w:val="en-US"/>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415F8D">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15F8D">
      <w:rPr>
        <w:rStyle w:val="PageNumber"/>
      </w:rPr>
      <w:t>7</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753411" w:rsidRDefault="00753411">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753411" w:rsidTr="009A0E25">
              <w:trPr>
                <w:trHeight w:val="274"/>
              </w:trPr>
              <w:tc>
                <w:tcPr>
                  <w:tcW w:w="8229" w:type="dxa"/>
                  <w:tcBorders>
                    <w:top w:val="single" w:sz="4" w:space="0" w:color="auto"/>
                    <w:left w:val="nil"/>
                    <w:bottom w:val="nil"/>
                    <w:right w:val="nil"/>
                  </w:tcBorders>
                </w:tcPr>
                <w:p w:rsidR="00753411" w:rsidRPr="001631A3" w:rsidRDefault="00753411" w:rsidP="005C6549">
                  <w:r w:rsidRPr="005F292C">
                    <w:rPr>
                      <w:rFonts w:eastAsia="Malgun Gothic"/>
                      <w:sz w:val="16"/>
                      <w:szCs w:val="16"/>
                      <w:lang w:eastAsia="ko-KR"/>
                    </w:rPr>
                    <w:t>Note: this work has been partially supported by the EC through FP7 project FREEDOM, ICT-2007-4-248891</w:t>
                  </w:r>
                </w:p>
              </w:tc>
            </w:tr>
          </w:tbl>
          <w:p w:rsidR="00753411" w:rsidRDefault="0075341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415F8D">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415F8D">
              <w:rPr>
                <w:bCs/>
              </w:rPr>
              <w:t>7</w:t>
            </w:r>
            <w:r>
              <w:rPr>
                <w:b w:val="0"/>
                <w:bCs/>
                <w:sz w:val="24"/>
                <w:szCs w:val="24"/>
              </w:rPr>
              <w:fldChar w:fldCharType="end"/>
            </w:r>
          </w:p>
        </w:sdtContent>
      </w:sdt>
    </w:sdtContent>
  </w:sdt>
  <w:p w:rsidR="00753411" w:rsidRPr="001631A3" w:rsidRDefault="00753411">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3A7" w:rsidRDefault="004653A7">
      <w:r>
        <w:separator/>
      </w:r>
    </w:p>
  </w:footnote>
  <w:footnote w:type="continuationSeparator" w:id="0">
    <w:p w:rsidR="004653A7" w:rsidRDefault="0046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411" w:rsidRDefault="007534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4">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CD249C7"/>
    <w:multiLevelType w:val="hybridMultilevel"/>
    <w:tmpl w:val="44003B36"/>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18">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0">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590E48F2"/>
    <w:multiLevelType w:val="hybridMultilevel"/>
    <w:tmpl w:val="7E4CA8B4"/>
    <w:lvl w:ilvl="0" w:tplc="B2A05666">
      <w:start w:val="1"/>
      <w:numFmt w:val="bullet"/>
      <w:lvlText w:val="-"/>
      <w:lvlJc w:val="left"/>
      <w:pPr>
        <w:tabs>
          <w:tab w:val="num" w:pos="720"/>
        </w:tabs>
        <w:ind w:left="720" w:hanging="360"/>
      </w:pPr>
      <w:rPr>
        <w:rFonts w:ascii="Times New Roman" w:hAnsi="Times New Roman" w:hint="default"/>
      </w:rPr>
    </w:lvl>
    <w:lvl w:ilvl="1" w:tplc="F92A7FEE" w:tentative="1">
      <w:start w:val="1"/>
      <w:numFmt w:val="bullet"/>
      <w:lvlText w:val="-"/>
      <w:lvlJc w:val="left"/>
      <w:pPr>
        <w:tabs>
          <w:tab w:val="num" w:pos="1440"/>
        </w:tabs>
        <w:ind w:left="1440" w:hanging="360"/>
      </w:pPr>
      <w:rPr>
        <w:rFonts w:ascii="Times New Roman" w:hAnsi="Times New Roman" w:hint="default"/>
      </w:rPr>
    </w:lvl>
    <w:lvl w:ilvl="2" w:tplc="653AC750" w:tentative="1">
      <w:start w:val="1"/>
      <w:numFmt w:val="bullet"/>
      <w:lvlText w:val="-"/>
      <w:lvlJc w:val="left"/>
      <w:pPr>
        <w:tabs>
          <w:tab w:val="num" w:pos="2160"/>
        </w:tabs>
        <w:ind w:left="2160" w:hanging="360"/>
      </w:pPr>
      <w:rPr>
        <w:rFonts w:ascii="Times New Roman" w:hAnsi="Times New Roman" w:hint="default"/>
      </w:rPr>
    </w:lvl>
    <w:lvl w:ilvl="3" w:tplc="FB9406C6" w:tentative="1">
      <w:start w:val="1"/>
      <w:numFmt w:val="bullet"/>
      <w:lvlText w:val="-"/>
      <w:lvlJc w:val="left"/>
      <w:pPr>
        <w:tabs>
          <w:tab w:val="num" w:pos="2880"/>
        </w:tabs>
        <w:ind w:left="2880" w:hanging="360"/>
      </w:pPr>
      <w:rPr>
        <w:rFonts w:ascii="Times New Roman" w:hAnsi="Times New Roman" w:hint="default"/>
      </w:rPr>
    </w:lvl>
    <w:lvl w:ilvl="4" w:tplc="17E88AA2" w:tentative="1">
      <w:start w:val="1"/>
      <w:numFmt w:val="bullet"/>
      <w:lvlText w:val="-"/>
      <w:lvlJc w:val="left"/>
      <w:pPr>
        <w:tabs>
          <w:tab w:val="num" w:pos="3600"/>
        </w:tabs>
        <w:ind w:left="3600" w:hanging="360"/>
      </w:pPr>
      <w:rPr>
        <w:rFonts w:ascii="Times New Roman" w:hAnsi="Times New Roman" w:hint="default"/>
      </w:rPr>
    </w:lvl>
    <w:lvl w:ilvl="5" w:tplc="E10C3B80" w:tentative="1">
      <w:start w:val="1"/>
      <w:numFmt w:val="bullet"/>
      <w:lvlText w:val="-"/>
      <w:lvlJc w:val="left"/>
      <w:pPr>
        <w:tabs>
          <w:tab w:val="num" w:pos="4320"/>
        </w:tabs>
        <w:ind w:left="4320" w:hanging="360"/>
      </w:pPr>
      <w:rPr>
        <w:rFonts w:ascii="Times New Roman" w:hAnsi="Times New Roman" w:hint="default"/>
      </w:rPr>
    </w:lvl>
    <w:lvl w:ilvl="6" w:tplc="18CE1DC0" w:tentative="1">
      <w:start w:val="1"/>
      <w:numFmt w:val="bullet"/>
      <w:lvlText w:val="-"/>
      <w:lvlJc w:val="left"/>
      <w:pPr>
        <w:tabs>
          <w:tab w:val="num" w:pos="5040"/>
        </w:tabs>
        <w:ind w:left="5040" w:hanging="360"/>
      </w:pPr>
      <w:rPr>
        <w:rFonts w:ascii="Times New Roman" w:hAnsi="Times New Roman" w:hint="default"/>
      </w:rPr>
    </w:lvl>
    <w:lvl w:ilvl="7" w:tplc="B8E48EF8" w:tentative="1">
      <w:start w:val="1"/>
      <w:numFmt w:val="bullet"/>
      <w:lvlText w:val="-"/>
      <w:lvlJc w:val="left"/>
      <w:pPr>
        <w:tabs>
          <w:tab w:val="num" w:pos="5760"/>
        </w:tabs>
        <w:ind w:left="5760" w:hanging="360"/>
      </w:pPr>
      <w:rPr>
        <w:rFonts w:ascii="Times New Roman" w:hAnsi="Times New Roman" w:hint="default"/>
      </w:rPr>
    </w:lvl>
    <w:lvl w:ilvl="8" w:tplc="5BA6776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3"/>
  </w:num>
  <w:num w:numId="3">
    <w:abstractNumId w:val="1"/>
  </w:num>
  <w:num w:numId="4">
    <w:abstractNumId w:val="10"/>
  </w:num>
  <w:num w:numId="5">
    <w:abstractNumId w:val="8"/>
  </w:num>
  <w:num w:numId="6">
    <w:abstractNumId w:val="26"/>
  </w:num>
  <w:num w:numId="7">
    <w:abstractNumId w:val="31"/>
  </w:num>
  <w:num w:numId="8">
    <w:abstractNumId w:val="7"/>
  </w:num>
  <w:num w:numId="9">
    <w:abstractNumId w:val="19"/>
  </w:num>
  <w:num w:numId="10">
    <w:abstractNumId w:val="13"/>
  </w:num>
  <w:num w:numId="11">
    <w:abstractNumId w:val="3"/>
  </w:num>
  <w:num w:numId="12">
    <w:abstractNumId w:val="17"/>
  </w:num>
  <w:num w:numId="13">
    <w:abstractNumId w:val="14"/>
  </w:num>
  <w:num w:numId="14">
    <w:abstractNumId w:val="21"/>
  </w:num>
  <w:num w:numId="15">
    <w:abstractNumId w:val="5"/>
  </w:num>
  <w:num w:numId="16">
    <w:abstractNumId w:val="35"/>
  </w:num>
  <w:num w:numId="17">
    <w:abstractNumId w:val="9"/>
  </w:num>
  <w:num w:numId="18">
    <w:abstractNumId w:val="28"/>
  </w:num>
  <w:num w:numId="19">
    <w:abstractNumId w:val="20"/>
  </w:num>
  <w:num w:numId="20">
    <w:abstractNumId w:val="16"/>
  </w:num>
  <w:num w:numId="21">
    <w:abstractNumId w:val="29"/>
  </w:num>
  <w:num w:numId="22">
    <w:abstractNumId w:val="27"/>
  </w:num>
  <w:num w:numId="23">
    <w:abstractNumId w:val="12"/>
  </w:num>
  <w:num w:numId="24">
    <w:abstractNumId w:val="30"/>
  </w:num>
  <w:num w:numId="25">
    <w:abstractNumId w:val="22"/>
  </w:num>
  <w:num w:numId="26">
    <w:abstractNumId w:val="18"/>
  </w:num>
  <w:num w:numId="27">
    <w:abstractNumId w:val="34"/>
  </w:num>
  <w:num w:numId="28">
    <w:abstractNumId w:val="6"/>
  </w:num>
  <w:num w:numId="29">
    <w:abstractNumId w:val="32"/>
  </w:num>
  <w:num w:numId="30">
    <w:abstractNumId w:val="36"/>
  </w:num>
  <w:num w:numId="31">
    <w:abstractNumId w:val="11"/>
  </w:num>
  <w:num w:numId="32">
    <w:abstractNumId w:val="4"/>
  </w:num>
  <w:num w:numId="33">
    <w:abstractNumId w:val="15"/>
  </w:num>
  <w:num w:numId="34">
    <w:abstractNumId w:val="23"/>
  </w:num>
  <w:num w:numId="35">
    <w:abstractNumId w:val="24"/>
  </w:num>
  <w:num w:numId="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7E98"/>
    <w:rsid w:val="0001018B"/>
    <w:rsid w:val="000105B0"/>
    <w:rsid w:val="0001406D"/>
    <w:rsid w:val="00014B05"/>
    <w:rsid w:val="000155F8"/>
    <w:rsid w:val="00015F96"/>
    <w:rsid w:val="00017506"/>
    <w:rsid w:val="00017A08"/>
    <w:rsid w:val="00020D54"/>
    <w:rsid w:val="00024516"/>
    <w:rsid w:val="0003195B"/>
    <w:rsid w:val="00032F46"/>
    <w:rsid w:val="00044B34"/>
    <w:rsid w:val="00044C07"/>
    <w:rsid w:val="00044EB0"/>
    <w:rsid w:val="000503BF"/>
    <w:rsid w:val="00050878"/>
    <w:rsid w:val="000547BA"/>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3B6D"/>
    <w:rsid w:val="000C66A9"/>
    <w:rsid w:val="000D187B"/>
    <w:rsid w:val="000D1CE7"/>
    <w:rsid w:val="000D1E3B"/>
    <w:rsid w:val="000D67A5"/>
    <w:rsid w:val="000D6D90"/>
    <w:rsid w:val="000D6EA1"/>
    <w:rsid w:val="000D7352"/>
    <w:rsid w:val="000E14C8"/>
    <w:rsid w:val="000E1E09"/>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4E43"/>
    <w:rsid w:val="00147A62"/>
    <w:rsid w:val="00147AED"/>
    <w:rsid w:val="0015057B"/>
    <w:rsid w:val="0015110F"/>
    <w:rsid w:val="001526A3"/>
    <w:rsid w:val="00157273"/>
    <w:rsid w:val="001574C8"/>
    <w:rsid w:val="00161753"/>
    <w:rsid w:val="001631A3"/>
    <w:rsid w:val="00163578"/>
    <w:rsid w:val="00165620"/>
    <w:rsid w:val="0017008E"/>
    <w:rsid w:val="00172CAE"/>
    <w:rsid w:val="0017312B"/>
    <w:rsid w:val="001770F2"/>
    <w:rsid w:val="001813D8"/>
    <w:rsid w:val="0018328E"/>
    <w:rsid w:val="00184748"/>
    <w:rsid w:val="00184E34"/>
    <w:rsid w:val="00191672"/>
    <w:rsid w:val="001936BC"/>
    <w:rsid w:val="00195A89"/>
    <w:rsid w:val="00196260"/>
    <w:rsid w:val="001971BC"/>
    <w:rsid w:val="001A1793"/>
    <w:rsid w:val="001A235E"/>
    <w:rsid w:val="001A2AF1"/>
    <w:rsid w:val="001A4E38"/>
    <w:rsid w:val="001A54DE"/>
    <w:rsid w:val="001A6D72"/>
    <w:rsid w:val="001A72B4"/>
    <w:rsid w:val="001B1BEE"/>
    <w:rsid w:val="001B28A4"/>
    <w:rsid w:val="001B2DD0"/>
    <w:rsid w:val="001B3306"/>
    <w:rsid w:val="001B7E31"/>
    <w:rsid w:val="001C01D8"/>
    <w:rsid w:val="001C0489"/>
    <w:rsid w:val="001C19BD"/>
    <w:rsid w:val="001C1DC9"/>
    <w:rsid w:val="001C5E9C"/>
    <w:rsid w:val="001D16F2"/>
    <w:rsid w:val="001D19D7"/>
    <w:rsid w:val="001D33DD"/>
    <w:rsid w:val="001D3D38"/>
    <w:rsid w:val="001D547C"/>
    <w:rsid w:val="001D76FE"/>
    <w:rsid w:val="001D77C8"/>
    <w:rsid w:val="001E1089"/>
    <w:rsid w:val="001E269B"/>
    <w:rsid w:val="001E3176"/>
    <w:rsid w:val="001E33A3"/>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4F6C"/>
    <w:rsid w:val="0021647F"/>
    <w:rsid w:val="00216F12"/>
    <w:rsid w:val="002178C3"/>
    <w:rsid w:val="00217F18"/>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67620"/>
    <w:rsid w:val="0027034C"/>
    <w:rsid w:val="00273D6A"/>
    <w:rsid w:val="002740E7"/>
    <w:rsid w:val="00274D94"/>
    <w:rsid w:val="00275A23"/>
    <w:rsid w:val="0027646C"/>
    <w:rsid w:val="00277202"/>
    <w:rsid w:val="00280732"/>
    <w:rsid w:val="00281FD1"/>
    <w:rsid w:val="0028242D"/>
    <w:rsid w:val="002836A3"/>
    <w:rsid w:val="0028429F"/>
    <w:rsid w:val="00286539"/>
    <w:rsid w:val="002873A6"/>
    <w:rsid w:val="0029098C"/>
    <w:rsid w:val="002916D6"/>
    <w:rsid w:val="00294956"/>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304B4D"/>
    <w:rsid w:val="0031057A"/>
    <w:rsid w:val="00311B6C"/>
    <w:rsid w:val="00312BB0"/>
    <w:rsid w:val="00313968"/>
    <w:rsid w:val="003148D8"/>
    <w:rsid w:val="003170A5"/>
    <w:rsid w:val="00317538"/>
    <w:rsid w:val="003179BD"/>
    <w:rsid w:val="00317B40"/>
    <w:rsid w:val="00321028"/>
    <w:rsid w:val="00321AB7"/>
    <w:rsid w:val="00322BC6"/>
    <w:rsid w:val="0032327B"/>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45D84"/>
    <w:rsid w:val="00350BB9"/>
    <w:rsid w:val="00351122"/>
    <w:rsid w:val="00351F8F"/>
    <w:rsid w:val="0035280A"/>
    <w:rsid w:val="00355991"/>
    <w:rsid w:val="003570D9"/>
    <w:rsid w:val="00360578"/>
    <w:rsid w:val="00361064"/>
    <w:rsid w:val="00361F6B"/>
    <w:rsid w:val="00364CBC"/>
    <w:rsid w:val="00365D17"/>
    <w:rsid w:val="00366B17"/>
    <w:rsid w:val="00372A85"/>
    <w:rsid w:val="003748EE"/>
    <w:rsid w:val="00374AD4"/>
    <w:rsid w:val="00374E5A"/>
    <w:rsid w:val="0037735F"/>
    <w:rsid w:val="00377416"/>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18C"/>
    <w:rsid w:val="003964D3"/>
    <w:rsid w:val="00396AD1"/>
    <w:rsid w:val="003A0F68"/>
    <w:rsid w:val="003A1531"/>
    <w:rsid w:val="003A1B97"/>
    <w:rsid w:val="003A2A26"/>
    <w:rsid w:val="003A3F42"/>
    <w:rsid w:val="003A404F"/>
    <w:rsid w:val="003A5583"/>
    <w:rsid w:val="003A67A9"/>
    <w:rsid w:val="003A6F64"/>
    <w:rsid w:val="003A752D"/>
    <w:rsid w:val="003B0B72"/>
    <w:rsid w:val="003B0F78"/>
    <w:rsid w:val="003B5132"/>
    <w:rsid w:val="003B7762"/>
    <w:rsid w:val="003B7A2B"/>
    <w:rsid w:val="003C7268"/>
    <w:rsid w:val="003D04A1"/>
    <w:rsid w:val="003D1AC9"/>
    <w:rsid w:val="003D49FB"/>
    <w:rsid w:val="003E6952"/>
    <w:rsid w:val="003E734A"/>
    <w:rsid w:val="003E7623"/>
    <w:rsid w:val="003F31F3"/>
    <w:rsid w:val="003F4418"/>
    <w:rsid w:val="003F5961"/>
    <w:rsid w:val="003F643A"/>
    <w:rsid w:val="00400600"/>
    <w:rsid w:val="004012A9"/>
    <w:rsid w:val="00401489"/>
    <w:rsid w:val="00401741"/>
    <w:rsid w:val="00402D21"/>
    <w:rsid w:val="00403560"/>
    <w:rsid w:val="00403A02"/>
    <w:rsid w:val="00403B37"/>
    <w:rsid w:val="00404E26"/>
    <w:rsid w:val="004053BC"/>
    <w:rsid w:val="00405582"/>
    <w:rsid w:val="004055B5"/>
    <w:rsid w:val="004065CC"/>
    <w:rsid w:val="004100DE"/>
    <w:rsid w:val="004116C8"/>
    <w:rsid w:val="00411DEE"/>
    <w:rsid w:val="00411F16"/>
    <w:rsid w:val="0041434B"/>
    <w:rsid w:val="00415668"/>
    <w:rsid w:val="00415F8D"/>
    <w:rsid w:val="00416427"/>
    <w:rsid w:val="004168A2"/>
    <w:rsid w:val="0041721C"/>
    <w:rsid w:val="00422C1E"/>
    <w:rsid w:val="004231A4"/>
    <w:rsid w:val="0042572A"/>
    <w:rsid w:val="00426FED"/>
    <w:rsid w:val="00435B1B"/>
    <w:rsid w:val="004373F4"/>
    <w:rsid w:val="00437FD9"/>
    <w:rsid w:val="004409D5"/>
    <w:rsid w:val="0044239E"/>
    <w:rsid w:val="0044280A"/>
    <w:rsid w:val="00446F8F"/>
    <w:rsid w:val="004470D1"/>
    <w:rsid w:val="00447710"/>
    <w:rsid w:val="00447FEB"/>
    <w:rsid w:val="004506DF"/>
    <w:rsid w:val="00451D4A"/>
    <w:rsid w:val="00455918"/>
    <w:rsid w:val="00457ADB"/>
    <w:rsid w:val="00457C10"/>
    <w:rsid w:val="00457CB8"/>
    <w:rsid w:val="00460742"/>
    <w:rsid w:val="004653A7"/>
    <w:rsid w:val="00465584"/>
    <w:rsid w:val="00470411"/>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0AB2"/>
    <w:rsid w:val="004A42F5"/>
    <w:rsid w:val="004A4D3A"/>
    <w:rsid w:val="004A50C4"/>
    <w:rsid w:val="004B0127"/>
    <w:rsid w:val="004B2225"/>
    <w:rsid w:val="004B25BC"/>
    <w:rsid w:val="004B4029"/>
    <w:rsid w:val="004B7DFF"/>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B0F"/>
    <w:rsid w:val="004D7E91"/>
    <w:rsid w:val="004E11A9"/>
    <w:rsid w:val="004E2377"/>
    <w:rsid w:val="004E3A1F"/>
    <w:rsid w:val="004E3F78"/>
    <w:rsid w:val="004E4E38"/>
    <w:rsid w:val="004E590D"/>
    <w:rsid w:val="004F03FF"/>
    <w:rsid w:val="004F05DE"/>
    <w:rsid w:val="004F496E"/>
    <w:rsid w:val="004F5DD9"/>
    <w:rsid w:val="004F692F"/>
    <w:rsid w:val="00501733"/>
    <w:rsid w:val="00503D82"/>
    <w:rsid w:val="00512924"/>
    <w:rsid w:val="00515808"/>
    <w:rsid w:val="005162D4"/>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068"/>
    <w:rsid w:val="00547805"/>
    <w:rsid w:val="005500DB"/>
    <w:rsid w:val="00550DBD"/>
    <w:rsid w:val="0055115F"/>
    <w:rsid w:val="0055261B"/>
    <w:rsid w:val="005555DC"/>
    <w:rsid w:val="005563EB"/>
    <w:rsid w:val="00562D03"/>
    <w:rsid w:val="0056663F"/>
    <w:rsid w:val="005676CC"/>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97794"/>
    <w:rsid w:val="005A0625"/>
    <w:rsid w:val="005A2251"/>
    <w:rsid w:val="005A2731"/>
    <w:rsid w:val="005A5896"/>
    <w:rsid w:val="005A5BD9"/>
    <w:rsid w:val="005A6BFB"/>
    <w:rsid w:val="005A73FA"/>
    <w:rsid w:val="005A7525"/>
    <w:rsid w:val="005B0293"/>
    <w:rsid w:val="005B0425"/>
    <w:rsid w:val="005B067E"/>
    <w:rsid w:val="005B16AC"/>
    <w:rsid w:val="005B16E4"/>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478D"/>
    <w:rsid w:val="005E4A7E"/>
    <w:rsid w:val="005E5BFB"/>
    <w:rsid w:val="005E669F"/>
    <w:rsid w:val="005E759E"/>
    <w:rsid w:val="005E78FD"/>
    <w:rsid w:val="005F202B"/>
    <w:rsid w:val="005F292C"/>
    <w:rsid w:val="005F2AFA"/>
    <w:rsid w:val="005F31C0"/>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2777"/>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73DB"/>
    <w:rsid w:val="006678EA"/>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377"/>
    <w:rsid w:val="00680805"/>
    <w:rsid w:val="0068358C"/>
    <w:rsid w:val="006841FA"/>
    <w:rsid w:val="006855E0"/>
    <w:rsid w:val="00685D6C"/>
    <w:rsid w:val="006869D6"/>
    <w:rsid w:val="00686AC5"/>
    <w:rsid w:val="00687C20"/>
    <w:rsid w:val="006904A5"/>
    <w:rsid w:val="00690DB1"/>
    <w:rsid w:val="006930B3"/>
    <w:rsid w:val="00693F29"/>
    <w:rsid w:val="00694C45"/>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3DB"/>
    <w:rsid w:val="006C04A1"/>
    <w:rsid w:val="006C7C44"/>
    <w:rsid w:val="006D0004"/>
    <w:rsid w:val="006D1773"/>
    <w:rsid w:val="006D24A9"/>
    <w:rsid w:val="006D24DE"/>
    <w:rsid w:val="006D47CB"/>
    <w:rsid w:val="006D4856"/>
    <w:rsid w:val="006D5F23"/>
    <w:rsid w:val="006E25A5"/>
    <w:rsid w:val="006E2FEF"/>
    <w:rsid w:val="006E3728"/>
    <w:rsid w:val="006E38A9"/>
    <w:rsid w:val="006E3D4D"/>
    <w:rsid w:val="006E3E75"/>
    <w:rsid w:val="006E3FEF"/>
    <w:rsid w:val="006E5886"/>
    <w:rsid w:val="006E6F76"/>
    <w:rsid w:val="006E7CA3"/>
    <w:rsid w:val="006F0E6B"/>
    <w:rsid w:val="006F2D5A"/>
    <w:rsid w:val="006F36A9"/>
    <w:rsid w:val="006F3A4E"/>
    <w:rsid w:val="006F4596"/>
    <w:rsid w:val="006F71B3"/>
    <w:rsid w:val="00702655"/>
    <w:rsid w:val="00705007"/>
    <w:rsid w:val="00705648"/>
    <w:rsid w:val="0070654A"/>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5369"/>
    <w:rsid w:val="007364EC"/>
    <w:rsid w:val="00740341"/>
    <w:rsid w:val="00740427"/>
    <w:rsid w:val="0074179E"/>
    <w:rsid w:val="00743AEE"/>
    <w:rsid w:val="00744360"/>
    <w:rsid w:val="007454AB"/>
    <w:rsid w:val="007462AC"/>
    <w:rsid w:val="007464B2"/>
    <w:rsid w:val="00746583"/>
    <w:rsid w:val="00746CB2"/>
    <w:rsid w:val="007471CD"/>
    <w:rsid w:val="00747CAC"/>
    <w:rsid w:val="00747D0E"/>
    <w:rsid w:val="00753411"/>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1CE6"/>
    <w:rsid w:val="00783024"/>
    <w:rsid w:val="007830A4"/>
    <w:rsid w:val="00783430"/>
    <w:rsid w:val="00784796"/>
    <w:rsid w:val="00784CDD"/>
    <w:rsid w:val="00784F0A"/>
    <w:rsid w:val="00785F7A"/>
    <w:rsid w:val="00787259"/>
    <w:rsid w:val="00787532"/>
    <w:rsid w:val="00791416"/>
    <w:rsid w:val="00792355"/>
    <w:rsid w:val="00792A6D"/>
    <w:rsid w:val="007950C1"/>
    <w:rsid w:val="0079536D"/>
    <w:rsid w:val="00796C06"/>
    <w:rsid w:val="00797362"/>
    <w:rsid w:val="007A06FB"/>
    <w:rsid w:val="007A3EAF"/>
    <w:rsid w:val="007A4630"/>
    <w:rsid w:val="007A53D5"/>
    <w:rsid w:val="007A6A8E"/>
    <w:rsid w:val="007B0153"/>
    <w:rsid w:val="007B1086"/>
    <w:rsid w:val="007B244C"/>
    <w:rsid w:val="007B40DA"/>
    <w:rsid w:val="007B55BC"/>
    <w:rsid w:val="007B573F"/>
    <w:rsid w:val="007C0084"/>
    <w:rsid w:val="007C2D69"/>
    <w:rsid w:val="007C464F"/>
    <w:rsid w:val="007C4CE0"/>
    <w:rsid w:val="007C5125"/>
    <w:rsid w:val="007C52BC"/>
    <w:rsid w:val="007C54E8"/>
    <w:rsid w:val="007C613A"/>
    <w:rsid w:val="007D41E5"/>
    <w:rsid w:val="007D6C55"/>
    <w:rsid w:val="007E0D1E"/>
    <w:rsid w:val="007E14F8"/>
    <w:rsid w:val="007E2A7E"/>
    <w:rsid w:val="007E58AD"/>
    <w:rsid w:val="007E5A38"/>
    <w:rsid w:val="007E60C9"/>
    <w:rsid w:val="007E78ED"/>
    <w:rsid w:val="007F2117"/>
    <w:rsid w:val="007F23AE"/>
    <w:rsid w:val="007F474E"/>
    <w:rsid w:val="007F5F2F"/>
    <w:rsid w:val="007F723D"/>
    <w:rsid w:val="00801505"/>
    <w:rsid w:val="00801F87"/>
    <w:rsid w:val="00804254"/>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B2C"/>
    <w:rsid w:val="00841E93"/>
    <w:rsid w:val="00843FDB"/>
    <w:rsid w:val="0084553A"/>
    <w:rsid w:val="0084667D"/>
    <w:rsid w:val="00847350"/>
    <w:rsid w:val="00847C36"/>
    <w:rsid w:val="0085083B"/>
    <w:rsid w:val="008515F2"/>
    <w:rsid w:val="00851E79"/>
    <w:rsid w:val="00852BD6"/>
    <w:rsid w:val="008532C7"/>
    <w:rsid w:val="00853684"/>
    <w:rsid w:val="008538F5"/>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1E9E"/>
    <w:rsid w:val="008820E2"/>
    <w:rsid w:val="0088405F"/>
    <w:rsid w:val="008840B4"/>
    <w:rsid w:val="00885FD7"/>
    <w:rsid w:val="00886757"/>
    <w:rsid w:val="00886F54"/>
    <w:rsid w:val="00887011"/>
    <w:rsid w:val="008873B6"/>
    <w:rsid w:val="008908F3"/>
    <w:rsid w:val="00890E1F"/>
    <w:rsid w:val="00894988"/>
    <w:rsid w:val="00894FE1"/>
    <w:rsid w:val="0089749D"/>
    <w:rsid w:val="00897D2C"/>
    <w:rsid w:val="008A3320"/>
    <w:rsid w:val="008A3959"/>
    <w:rsid w:val="008A42FD"/>
    <w:rsid w:val="008A4D0C"/>
    <w:rsid w:val="008B0D2E"/>
    <w:rsid w:val="008B1784"/>
    <w:rsid w:val="008B17C2"/>
    <w:rsid w:val="008B1FDF"/>
    <w:rsid w:val="008B2938"/>
    <w:rsid w:val="008B2F4B"/>
    <w:rsid w:val="008B3DD8"/>
    <w:rsid w:val="008B4F04"/>
    <w:rsid w:val="008B548C"/>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708"/>
    <w:rsid w:val="008D5AED"/>
    <w:rsid w:val="008D5C6A"/>
    <w:rsid w:val="008D7D56"/>
    <w:rsid w:val="008E1C34"/>
    <w:rsid w:val="008E37FE"/>
    <w:rsid w:val="008E57CA"/>
    <w:rsid w:val="008F1884"/>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23D6"/>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C41CF"/>
    <w:rsid w:val="009D15D0"/>
    <w:rsid w:val="009D1D39"/>
    <w:rsid w:val="009D223F"/>
    <w:rsid w:val="009D2AB2"/>
    <w:rsid w:val="009D2FF3"/>
    <w:rsid w:val="009D35CD"/>
    <w:rsid w:val="009D546E"/>
    <w:rsid w:val="009D554A"/>
    <w:rsid w:val="009E0B0E"/>
    <w:rsid w:val="009E13D4"/>
    <w:rsid w:val="009E20A0"/>
    <w:rsid w:val="009E2627"/>
    <w:rsid w:val="009E3293"/>
    <w:rsid w:val="009E643F"/>
    <w:rsid w:val="009E7FF9"/>
    <w:rsid w:val="009F089D"/>
    <w:rsid w:val="009F12A8"/>
    <w:rsid w:val="009F24AB"/>
    <w:rsid w:val="009F289F"/>
    <w:rsid w:val="009F5051"/>
    <w:rsid w:val="00A00889"/>
    <w:rsid w:val="00A00CBC"/>
    <w:rsid w:val="00A01861"/>
    <w:rsid w:val="00A029A9"/>
    <w:rsid w:val="00A03AAE"/>
    <w:rsid w:val="00A03C1F"/>
    <w:rsid w:val="00A03CE4"/>
    <w:rsid w:val="00A04531"/>
    <w:rsid w:val="00A059F3"/>
    <w:rsid w:val="00A06D85"/>
    <w:rsid w:val="00A06E8F"/>
    <w:rsid w:val="00A10FA3"/>
    <w:rsid w:val="00A124CD"/>
    <w:rsid w:val="00A1350E"/>
    <w:rsid w:val="00A14B8D"/>
    <w:rsid w:val="00A21491"/>
    <w:rsid w:val="00A25DDD"/>
    <w:rsid w:val="00A27058"/>
    <w:rsid w:val="00A27278"/>
    <w:rsid w:val="00A308C0"/>
    <w:rsid w:val="00A31B03"/>
    <w:rsid w:val="00A3219E"/>
    <w:rsid w:val="00A322C4"/>
    <w:rsid w:val="00A33AA1"/>
    <w:rsid w:val="00A40DBB"/>
    <w:rsid w:val="00A40FC9"/>
    <w:rsid w:val="00A429ED"/>
    <w:rsid w:val="00A42F78"/>
    <w:rsid w:val="00A43252"/>
    <w:rsid w:val="00A45718"/>
    <w:rsid w:val="00A46447"/>
    <w:rsid w:val="00A46741"/>
    <w:rsid w:val="00A47783"/>
    <w:rsid w:val="00A47D1E"/>
    <w:rsid w:val="00A553CF"/>
    <w:rsid w:val="00A57BD8"/>
    <w:rsid w:val="00A57F7B"/>
    <w:rsid w:val="00A61F55"/>
    <w:rsid w:val="00A621BE"/>
    <w:rsid w:val="00A62814"/>
    <w:rsid w:val="00A63668"/>
    <w:rsid w:val="00A67B09"/>
    <w:rsid w:val="00A72DC3"/>
    <w:rsid w:val="00A73622"/>
    <w:rsid w:val="00A808CB"/>
    <w:rsid w:val="00A813B2"/>
    <w:rsid w:val="00A835FD"/>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2548"/>
    <w:rsid w:val="00AB5835"/>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105E"/>
    <w:rsid w:val="00B021E2"/>
    <w:rsid w:val="00B044E0"/>
    <w:rsid w:val="00B05452"/>
    <w:rsid w:val="00B05D3F"/>
    <w:rsid w:val="00B06994"/>
    <w:rsid w:val="00B06DD4"/>
    <w:rsid w:val="00B07C43"/>
    <w:rsid w:val="00B11360"/>
    <w:rsid w:val="00B12966"/>
    <w:rsid w:val="00B129DA"/>
    <w:rsid w:val="00B12F19"/>
    <w:rsid w:val="00B130D3"/>
    <w:rsid w:val="00B15098"/>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6164"/>
    <w:rsid w:val="00B63E52"/>
    <w:rsid w:val="00B66645"/>
    <w:rsid w:val="00B7086F"/>
    <w:rsid w:val="00B70F66"/>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00F8"/>
    <w:rsid w:val="00BB4D1D"/>
    <w:rsid w:val="00BB5296"/>
    <w:rsid w:val="00BB57C4"/>
    <w:rsid w:val="00BB5F2F"/>
    <w:rsid w:val="00BB7B8C"/>
    <w:rsid w:val="00BC04FA"/>
    <w:rsid w:val="00BC0C8D"/>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2E93"/>
    <w:rsid w:val="00C03B06"/>
    <w:rsid w:val="00C03B78"/>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1733"/>
    <w:rsid w:val="00C51C7B"/>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73D"/>
    <w:rsid w:val="00C77789"/>
    <w:rsid w:val="00C80FC0"/>
    <w:rsid w:val="00C8115E"/>
    <w:rsid w:val="00C81C6F"/>
    <w:rsid w:val="00C823ED"/>
    <w:rsid w:val="00C85A74"/>
    <w:rsid w:val="00C87419"/>
    <w:rsid w:val="00C87975"/>
    <w:rsid w:val="00C90A54"/>
    <w:rsid w:val="00C90DD7"/>
    <w:rsid w:val="00C91BF7"/>
    <w:rsid w:val="00C91E74"/>
    <w:rsid w:val="00C93174"/>
    <w:rsid w:val="00C93185"/>
    <w:rsid w:val="00C93D06"/>
    <w:rsid w:val="00C9496A"/>
    <w:rsid w:val="00C96EBE"/>
    <w:rsid w:val="00CA04D9"/>
    <w:rsid w:val="00CA0FFE"/>
    <w:rsid w:val="00CA25F0"/>
    <w:rsid w:val="00CA4DD5"/>
    <w:rsid w:val="00CA5696"/>
    <w:rsid w:val="00CA5C6F"/>
    <w:rsid w:val="00CB016E"/>
    <w:rsid w:val="00CB0BCD"/>
    <w:rsid w:val="00CB121B"/>
    <w:rsid w:val="00CB1A83"/>
    <w:rsid w:val="00CB4978"/>
    <w:rsid w:val="00CB4AD8"/>
    <w:rsid w:val="00CB552C"/>
    <w:rsid w:val="00CB75F2"/>
    <w:rsid w:val="00CC03F5"/>
    <w:rsid w:val="00CC2FF0"/>
    <w:rsid w:val="00CC32B4"/>
    <w:rsid w:val="00CC48A5"/>
    <w:rsid w:val="00CC5317"/>
    <w:rsid w:val="00CC5623"/>
    <w:rsid w:val="00CC57C7"/>
    <w:rsid w:val="00CC765B"/>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726"/>
    <w:rsid w:val="00CE5AFB"/>
    <w:rsid w:val="00CE6785"/>
    <w:rsid w:val="00CE6D83"/>
    <w:rsid w:val="00CE6D9D"/>
    <w:rsid w:val="00CE7143"/>
    <w:rsid w:val="00CF2051"/>
    <w:rsid w:val="00CF39F4"/>
    <w:rsid w:val="00CF599F"/>
    <w:rsid w:val="00CF5D46"/>
    <w:rsid w:val="00CF66CC"/>
    <w:rsid w:val="00CF6FDA"/>
    <w:rsid w:val="00D0024A"/>
    <w:rsid w:val="00D02123"/>
    <w:rsid w:val="00D05701"/>
    <w:rsid w:val="00D07C02"/>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13C2"/>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4B5D"/>
    <w:rsid w:val="00D763FB"/>
    <w:rsid w:val="00D80FB4"/>
    <w:rsid w:val="00D81850"/>
    <w:rsid w:val="00D8225D"/>
    <w:rsid w:val="00D84418"/>
    <w:rsid w:val="00D85915"/>
    <w:rsid w:val="00D85F0A"/>
    <w:rsid w:val="00D8673B"/>
    <w:rsid w:val="00D90035"/>
    <w:rsid w:val="00D93862"/>
    <w:rsid w:val="00D95993"/>
    <w:rsid w:val="00D971FC"/>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EF2"/>
    <w:rsid w:val="00DD5324"/>
    <w:rsid w:val="00DD5C17"/>
    <w:rsid w:val="00DD749F"/>
    <w:rsid w:val="00DE1D8B"/>
    <w:rsid w:val="00DE1E5A"/>
    <w:rsid w:val="00DE3405"/>
    <w:rsid w:val="00DE3F27"/>
    <w:rsid w:val="00DE58B0"/>
    <w:rsid w:val="00DE6071"/>
    <w:rsid w:val="00DF0D7A"/>
    <w:rsid w:val="00DF345C"/>
    <w:rsid w:val="00DF5C61"/>
    <w:rsid w:val="00DF61AB"/>
    <w:rsid w:val="00E00BA4"/>
    <w:rsid w:val="00E02133"/>
    <w:rsid w:val="00E028C0"/>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3103"/>
    <w:rsid w:val="00E34393"/>
    <w:rsid w:val="00E34D53"/>
    <w:rsid w:val="00E3520C"/>
    <w:rsid w:val="00E367AC"/>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6"/>
    <w:rsid w:val="00EA0B1F"/>
    <w:rsid w:val="00EA12F8"/>
    <w:rsid w:val="00EA1B87"/>
    <w:rsid w:val="00EA1D04"/>
    <w:rsid w:val="00EA20C9"/>
    <w:rsid w:val="00EA2DB9"/>
    <w:rsid w:val="00EA447C"/>
    <w:rsid w:val="00EA457C"/>
    <w:rsid w:val="00EA55E0"/>
    <w:rsid w:val="00EA5817"/>
    <w:rsid w:val="00EA62C7"/>
    <w:rsid w:val="00EA7132"/>
    <w:rsid w:val="00EA7CA3"/>
    <w:rsid w:val="00EB0E9F"/>
    <w:rsid w:val="00EB16AC"/>
    <w:rsid w:val="00EB1B07"/>
    <w:rsid w:val="00EB22A6"/>
    <w:rsid w:val="00EB2AB2"/>
    <w:rsid w:val="00EB39B2"/>
    <w:rsid w:val="00EB46A0"/>
    <w:rsid w:val="00EB562E"/>
    <w:rsid w:val="00EB7D55"/>
    <w:rsid w:val="00EC0B04"/>
    <w:rsid w:val="00EC32EF"/>
    <w:rsid w:val="00EC4DEA"/>
    <w:rsid w:val="00EC6678"/>
    <w:rsid w:val="00EC77E5"/>
    <w:rsid w:val="00EC7F81"/>
    <w:rsid w:val="00ED0C4B"/>
    <w:rsid w:val="00ED170C"/>
    <w:rsid w:val="00ED1B9F"/>
    <w:rsid w:val="00ED1D81"/>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3AD"/>
    <w:rsid w:val="00EE5D42"/>
    <w:rsid w:val="00EE7B8F"/>
    <w:rsid w:val="00EF12EE"/>
    <w:rsid w:val="00EF62CE"/>
    <w:rsid w:val="00EF6414"/>
    <w:rsid w:val="00EF664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3EE5"/>
    <w:rsid w:val="00F24734"/>
    <w:rsid w:val="00F26623"/>
    <w:rsid w:val="00F3077A"/>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77F12"/>
    <w:rsid w:val="00F809CF"/>
    <w:rsid w:val="00F8350D"/>
    <w:rsid w:val="00F844F0"/>
    <w:rsid w:val="00F86DB3"/>
    <w:rsid w:val="00F87810"/>
    <w:rsid w:val="00F90E91"/>
    <w:rsid w:val="00F91314"/>
    <w:rsid w:val="00F91419"/>
    <w:rsid w:val="00F91451"/>
    <w:rsid w:val="00F92D68"/>
    <w:rsid w:val="00F93302"/>
    <w:rsid w:val="00F94550"/>
    <w:rsid w:val="00F9658B"/>
    <w:rsid w:val="00F97480"/>
    <w:rsid w:val="00FA2B1C"/>
    <w:rsid w:val="00FA3540"/>
    <w:rsid w:val="00FA5094"/>
    <w:rsid w:val="00FA52D0"/>
    <w:rsid w:val="00FA5F82"/>
    <w:rsid w:val="00FA7835"/>
    <w:rsid w:val="00FB0FF0"/>
    <w:rsid w:val="00FB2122"/>
    <w:rsid w:val="00FB3465"/>
    <w:rsid w:val="00FB3F30"/>
    <w:rsid w:val="00FB447A"/>
    <w:rsid w:val="00FC0503"/>
    <w:rsid w:val="00FC1994"/>
    <w:rsid w:val="00FC29A6"/>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2777"/>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6227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622777"/>
    <w:pPr>
      <w:numPr>
        <w:ilvl w:val="1"/>
      </w:numPr>
      <w:pBdr>
        <w:top w:val="none" w:sz="0" w:space="0" w:color="auto"/>
      </w:pBdr>
      <w:spacing w:before="180"/>
      <w:outlineLvl w:val="1"/>
    </w:pPr>
    <w:rPr>
      <w:sz w:val="32"/>
    </w:rPr>
  </w:style>
  <w:style w:type="paragraph" w:styleId="Heading3">
    <w:name w:val="heading 3"/>
    <w:basedOn w:val="Heading2"/>
    <w:next w:val="Normal"/>
    <w:qFormat/>
    <w:rsid w:val="00622777"/>
    <w:pPr>
      <w:numPr>
        <w:ilvl w:val="2"/>
      </w:numPr>
      <w:spacing w:before="120"/>
      <w:outlineLvl w:val="2"/>
    </w:pPr>
    <w:rPr>
      <w:sz w:val="28"/>
    </w:rPr>
  </w:style>
  <w:style w:type="paragraph" w:styleId="Heading4">
    <w:name w:val="heading 4"/>
    <w:basedOn w:val="Heading3"/>
    <w:next w:val="Normal"/>
    <w:qFormat/>
    <w:rsid w:val="00622777"/>
    <w:pPr>
      <w:numPr>
        <w:ilvl w:val="3"/>
      </w:numPr>
      <w:outlineLvl w:val="3"/>
    </w:pPr>
    <w:rPr>
      <w:sz w:val="24"/>
    </w:rPr>
  </w:style>
  <w:style w:type="paragraph" w:styleId="Heading5">
    <w:name w:val="heading 5"/>
    <w:aliases w:val="H5,h5,Heading5,T5,5,heading 5"/>
    <w:basedOn w:val="Heading4"/>
    <w:next w:val="Normal"/>
    <w:link w:val="Heading5Char"/>
    <w:qFormat/>
    <w:rsid w:val="00622777"/>
    <w:pPr>
      <w:numPr>
        <w:ilvl w:val="4"/>
      </w:numPr>
      <w:outlineLvl w:val="4"/>
    </w:pPr>
    <w:rPr>
      <w:sz w:val="22"/>
    </w:rPr>
  </w:style>
  <w:style w:type="paragraph" w:styleId="Heading6">
    <w:name w:val="heading 6"/>
    <w:basedOn w:val="H6"/>
    <w:next w:val="Normal"/>
    <w:qFormat/>
    <w:rsid w:val="00622777"/>
    <w:pPr>
      <w:numPr>
        <w:ilvl w:val="5"/>
      </w:numPr>
      <w:outlineLvl w:val="5"/>
    </w:pPr>
  </w:style>
  <w:style w:type="paragraph" w:styleId="Heading7">
    <w:name w:val="heading 7"/>
    <w:basedOn w:val="H6"/>
    <w:next w:val="Normal"/>
    <w:qFormat/>
    <w:rsid w:val="00622777"/>
    <w:pPr>
      <w:numPr>
        <w:ilvl w:val="6"/>
      </w:numPr>
      <w:outlineLvl w:val="6"/>
    </w:pPr>
  </w:style>
  <w:style w:type="paragraph" w:styleId="Heading8">
    <w:name w:val="heading 8"/>
    <w:basedOn w:val="Heading1"/>
    <w:next w:val="Normal"/>
    <w:qFormat/>
    <w:rsid w:val="00622777"/>
    <w:pPr>
      <w:numPr>
        <w:ilvl w:val="7"/>
      </w:numPr>
      <w:outlineLvl w:val="7"/>
    </w:pPr>
  </w:style>
  <w:style w:type="paragraph" w:styleId="Heading9">
    <w:name w:val="heading 9"/>
    <w:basedOn w:val="Heading8"/>
    <w:next w:val="Normal"/>
    <w:qFormat/>
    <w:rsid w:val="00622777"/>
    <w:pPr>
      <w:numPr>
        <w:ilvl w:val="8"/>
      </w:numPr>
      <w:outlineLvl w:val="8"/>
    </w:pPr>
  </w:style>
  <w:style w:type="character" w:default="1" w:styleId="DefaultParagraphFont">
    <w:name w:val="Default Paragraph Font"/>
    <w:uiPriority w:val="1"/>
    <w:semiHidden/>
    <w:unhideWhenUsed/>
    <w:rsid w:val="006227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777"/>
  </w:style>
  <w:style w:type="paragraph" w:styleId="TOC8">
    <w:name w:val="toc 8"/>
    <w:basedOn w:val="TOC1"/>
    <w:semiHidden/>
    <w:rsid w:val="00622777"/>
    <w:pPr>
      <w:spacing w:before="180"/>
      <w:ind w:left="2693" w:hanging="2693"/>
    </w:pPr>
    <w:rPr>
      <w:b/>
    </w:rPr>
  </w:style>
  <w:style w:type="paragraph" w:styleId="TOC1">
    <w:name w:val="toc 1"/>
    <w:semiHidden/>
    <w:rsid w:val="00622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622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622777"/>
    <w:pPr>
      <w:ind w:left="1701" w:hanging="1701"/>
    </w:pPr>
  </w:style>
  <w:style w:type="paragraph" w:styleId="TOC4">
    <w:name w:val="toc 4"/>
    <w:basedOn w:val="TOC3"/>
    <w:semiHidden/>
    <w:rsid w:val="00622777"/>
    <w:pPr>
      <w:ind w:left="1418" w:hanging="1418"/>
    </w:pPr>
  </w:style>
  <w:style w:type="paragraph" w:styleId="TOC3">
    <w:name w:val="toc 3"/>
    <w:basedOn w:val="TOC2"/>
    <w:semiHidden/>
    <w:rsid w:val="00622777"/>
    <w:pPr>
      <w:ind w:left="1134" w:hanging="1134"/>
    </w:pPr>
  </w:style>
  <w:style w:type="paragraph" w:styleId="TOC2">
    <w:name w:val="toc 2"/>
    <w:basedOn w:val="TOC1"/>
    <w:semiHidden/>
    <w:rsid w:val="00622777"/>
    <w:pPr>
      <w:keepNext w:val="0"/>
      <w:spacing w:before="0"/>
      <w:ind w:left="851" w:hanging="851"/>
    </w:pPr>
    <w:rPr>
      <w:sz w:val="20"/>
    </w:rPr>
  </w:style>
  <w:style w:type="paragraph" w:styleId="Index2">
    <w:name w:val="index 2"/>
    <w:basedOn w:val="Index1"/>
    <w:semiHidden/>
    <w:rsid w:val="00622777"/>
    <w:pPr>
      <w:ind w:left="284"/>
    </w:pPr>
  </w:style>
  <w:style w:type="paragraph" w:styleId="Index1">
    <w:name w:val="index 1"/>
    <w:basedOn w:val="Normal"/>
    <w:semiHidden/>
    <w:rsid w:val="00622777"/>
    <w:pPr>
      <w:keepLines/>
      <w:spacing w:after="0"/>
    </w:pPr>
  </w:style>
  <w:style w:type="paragraph" w:customStyle="1" w:styleId="ZH">
    <w:name w:val="ZH"/>
    <w:rsid w:val="00622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622777"/>
    <w:pPr>
      <w:outlineLvl w:val="9"/>
    </w:pPr>
  </w:style>
  <w:style w:type="paragraph" w:styleId="ListNumber2">
    <w:name w:val="List Number 2"/>
    <w:basedOn w:val="ListNumber"/>
    <w:rsid w:val="006227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22777"/>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622777"/>
    <w:rPr>
      <w:b/>
      <w:position w:val="6"/>
      <w:sz w:val="16"/>
    </w:rPr>
  </w:style>
  <w:style w:type="paragraph" w:styleId="FootnoteText">
    <w:name w:val="footnote text"/>
    <w:basedOn w:val="Normal"/>
    <w:semiHidden/>
    <w:rsid w:val="00622777"/>
    <w:pPr>
      <w:keepLines/>
      <w:spacing w:after="0"/>
      <w:ind w:left="454" w:hanging="454"/>
    </w:pPr>
    <w:rPr>
      <w:sz w:val="16"/>
    </w:rPr>
  </w:style>
  <w:style w:type="paragraph" w:customStyle="1" w:styleId="TAH">
    <w:name w:val="TAH"/>
    <w:basedOn w:val="TAC"/>
    <w:rsid w:val="00622777"/>
    <w:rPr>
      <w:b/>
    </w:rPr>
  </w:style>
  <w:style w:type="paragraph" w:customStyle="1" w:styleId="TAC">
    <w:name w:val="TAC"/>
    <w:basedOn w:val="TAL"/>
    <w:rsid w:val="00622777"/>
    <w:pPr>
      <w:jc w:val="center"/>
    </w:pPr>
  </w:style>
  <w:style w:type="paragraph" w:customStyle="1" w:styleId="TF">
    <w:name w:val="TF"/>
    <w:basedOn w:val="TH"/>
    <w:rsid w:val="00622777"/>
    <w:pPr>
      <w:keepNext w:val="0"/>
      <w:spacing w:before="0" w:after="240"/>
    </w:pPr>
  </w:style>
  <w:style w:type="paragraph" w:customStyle="1" w:styleId="NO">
    <w:name w:val="NO"/>
    <w:basedOn w:val="Normal"/>
    <w:rsid w:val="00622777"/>
    <w:pPr>
      <w:keepLines/>
      <w:ind w:left="1135" w:hanging="851"/>
    </w:pPr>
  </w:style>
  <w:style w:type="paragraph" w:styleId="TOC9">
    <w:name w:val="toc 9"/>
    <w:basedOn w:val="TOC8"/>
    <w:semiHidden/>
    <w:rsid w:val="00622777"/>
    <w:pPr>
      <w:ind w:left="1418" w:hanging="1418"/>
    </w:pPr>
  </w:style>
  <w:style w:type="paragraph" w:customStyle="1" w:styleId="EX">
    <w:name w:val="EX"/>
    <w:basedOn w:val="Normal"/>
    <w:rsid w:val="00622777"/>
    <w:pPr>
      <w:keepLines/>
      <w:ind w:left="1702" w:hanging="1418"/>
    </w:pPr>
  </w:style>
  <w:style w:type="paragraph" w:customStyle="1" w:styleId="FP">
    <w:name w:val="FP"/>
    <w:basedOn w:val="Normal"/>
    <w:rsid w:val="00622777"/>
    <w:pPr>
      <w:spacing w:after="0"/>
    </w:pPr>
  </w:style>
  <w:style w:type="paragraph" w:customStyle="1" w:styleId="LD">
    <w:name w:val="LD"/>
    <w:rsid w:val="00622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622777"/>
    <w:pPr>
      <w:spacing w:after="0"/>
    </w:pPr>
  </w:style>
  <w:style w:type="paragraph" w:customStyle="1" w:styleId="EW">
    <w:name w:val="EW"/>
    <w:basedOn w:val="EX"/>
    <w:rsid w:val="00622777"/>
    <w:pPr>
      <w:spacing w:after="0"/>
    </w:pPr>
  </w:style>
  <w:style w:type="paragraph" w:styleId="TOC6">
    <w:name w:val="toc 6"/>
    <w:basedOn w:val="TOC5"/>
    <w:next w:val="Normal"/>
    <w:semiHidden/>
    <w:rsid w:val="00622777"/>
    <w:pPr>
      <w:ind w:left="1985" w:hanging="1985"/>
    </w:pPr>
  </w:style>
  <w:style w:type="paragraph" w:styleId="TOC7">
    <w:name w:val="toc 7"/>
    <w:basedOn w:val="TOC6"/>
    <w:next w:val="Normal"/>
    <w:semiHidden/>
    <w:rsid w:val="00622777"/>
    <w:pPr>
      <w:ind w:left="2268" w:hanging="2268"/>
    </w:pPr>
  </w:style>
  <w:style w:type="paragraph" w:styleId="ListBullet2">
    <w:name w:val="List Bullet 2"/>
    <w:basedOn w:val="ListBullet"/>
    <w:rsid w:val="00622777"/>
    <w:pPr>
      <w:ind w:left="851"/>
    </w:pPr>
  </w:style>
  <w:style w:type="paragraph" w:styleId="ListBullet3">
    <w:name w:val="List Bullet 3"/>
    <w:basedOn w:val="ListBullet2"/>
    <w:rsid w:val="00622777"/>
    <w:pPr>
      <w:ind w:left="1135"/>
    </w:pPr>
  </w:style>
  <w:style w:type="paragraph" w:styleId="ListNumber">
    <w:name w:val="List Number"/>
    <w:basedOn w:val="List"/>
    <w:rsid w:val="00622777"/>
  </w:style>
  <w:style w:type="paragraph" w:customStyle="1" w:styleId="EQ">
    <w:name w:val="EQ"/>
    <w:basedOn w:val="Normal"/>
    <w:next w:val="Normal"/>
    <w:rsid w:val="00622777"/>
    <w:pPr>
      <w:keepLines/>
      <w:tabs>
        <w:tab w:val="center" w:pos="4536"/>
        <w:tab w:val="right" w:pos="9072"/>
      </w:tabs>
    </w:pPr>
    <w:rPr>
      <w:noProof/>
    </w:rPr>
  </w:style>
  <w:style w:type="paragraph" w:customStyle="1" w:styleId="TH">
    <w:name w:val="TH"/>
    <w:basedOn w:val="Normal"/>
    <w:link w:val="THChar"/>
    <w:rsid w:val="00622777"/>
    <w:pPr>
      <w:keepNext/>
      <w:keepLines/>
      <w:spacing w:before="60"/>
      <w:jc w:val="center"/>
    </w:pPr>
    <w:rPr>
      <w:rFonts w:ascii="Arial" w:hAnsi="Arial"/>
      <w:b/>
    </w:rPr>
  </w:style>
  <w:style w:type="paragraph" w:customStyle="1" w:styleId="NF">
    <w:name w:val="NF"/>
    <w:basedOn w:val="NO"/>
    <w:rsid w:val="00622777"/>
    <w:pPr>
      <w:keepNext/>
      <w:spacing w:after="0"/>
    </w:pPr>
    <w:rPr>
      <w:rFonts w:ascii="Arial" w:hAnsi="Arial"/>
      <w:sz w:val="18"/>
    </w:rPr>
  </w:style>
  <w:style w:type="paragraph" w:customStyle="1" w:styleId="PL">
    <w:name w:val="PL"/>
    <w:rsid w:val="0062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622777"/>
    <w:pPr>
      <w:jc w:val="right"/>
    </w:pPr>
  </w:style>
  <w:style w:type="paragraph" w:customStyle="1" w:styleId="H6">
    <w:name w:val="H6"/>
    <w:basedOn w:val="Heading5"/>
    <w:next w:val="Normal"/>
    <w:rsid w:val="00622777"/>
    <w:pPr>
      <w:ind w:left="1985" w:hanging="1985"/>
      <w:outlineLvl w:val="9"/>
    </w:pPr>
    <w:rPr>
      <w:sz w:val="20"/>
    </w:rPr>
  </w:style>
  <w:style w:type="paragraph" w:customStyle="1" w:styleId="TAN">
    <w:name w:val="TAN"/>
    <w:basedOn w:val="TAL"/>
    <w:rsid w:val="00622777"/>
    <w:pPr>
      <w:ind w:left="851" w:hanging="851"/>
    </w:pPr>
  </w:style>
  <w:style w:type="paragraph" w:customStyle="1" w:styleId="TAL">
    <w:name w:val="TAL"/>
    <w:basedOn w:val="Normal"/>
    <w:rsid w:val="00622777"/>
    <w:pPr>
      <w:keepNext/>
      <w:keepLines/>
      <w:spacing w:after="0"/>
    </w:pPr>
    <w:rPr>
      <w:rFonts w:ascii="Arial" w:hAnsi="Arial"/>
      <w:sz w:val="18"/>
    </w:rPr>
  </w:style>
  <w:style w:type="paragraph" w:customStyle="1" w:styleId="ZA">
    <w:name w:val="ZA"/>
    <w:rsid w:val="00622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622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622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622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622777"/>
    <w:pPr>
      <w:framePr w:wrap="notBeside" w:y="16161"/>
    </w:pPr>
  </w:style>
  <w:style w:type="character" w:customStyle="1" w:styleId="ZGSM">
    <w:name w:val="ZGSM"/>
    <w:rsid w:val="00622777"/>
  </w:style>
  <w:style w:type="paragraph" w:styleId="List2">
    <w:name w:val="List 2"/>
    <w:basedOn w:val="List"/>
    <w:rsid w:val="00622777"/>
    <w:pPr>
      <w:ind w:left="851"/>
    </w:pPr>
  </w:style>
  <w:style w:type="paragraph" w:customStyle="1" w:styleId="ZG">
    <w:name w:val="ZG"/>
    <w:rsid w:val="00622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622777"/>
    <w:pPr>
      <w:ind w:left="1135"/>
    </w:pPr>
  </w:style>
  <w:style w:type="paragraph" w:styleId="List4">
    <w:name w:val="List 4"/>
    <w:basedOn w:val="List3"/>
    <w:rsid w:val="00622777"/>
    <w:pPr>
      <w:ind w:left="1418"/>
    </w:pPr>
  </w:style>
  <w:style w:type="paragraph" w:styleId="List5">
    <w:name w:val="List 5"/>
    <w:basedOn w:val="List4"/>
    <w:rsid w:val="00622777"/>
    <w:pPr>
      <w:ind w:left="1702"/>
    </w:pPr>
  </w:style>
  <w:style w:type="paragraph" w:customStyle="1" w:styleId="EditorsNote">
    <w:name w:val="Editor's Note"/>
    <w:basedOn w:val="NO"/>
    <w:rsid w:val="00622777"/>
    <w:rPr>
      <w:color w:val="FF0000"/>
    </w:rPr>
  </w:style>
  <w:style w:type="paragraph" w:styleId="List">
    <w:name w:val="List"/>
    <w:basedOn w:val="Normal"/>
    <w:rsid w:val="00622777"/>
    <w:pPr>
      <w:ind w:left="568" w:hanging="284"/>
    </w:pPr>
  </w:style>
  <w:style w:type="paragraph" w:styleId="ListBullet">
    <w:name w:val="List Bullet"/>
    <w:basedOn w:val="List"/>
    <w:rsid w:val="00622777"/>
  </w:style>
  <w:style w:type="paragraph" w:styleId="ListBullet4">
    <w:name w:val="List Bullet 4"/>
    <w:basedOn w:val="ListBullet3"/>
    <w:rsid w:val="00622777"/>
    <w:pPr>
      <w:ind w:left="1418"/>
    </w:pPr>
  </w:style>
  <w:style w:type="paragraph" w:styleId="ListBullet5">
    <w:name w:val="List Bullet 5"/>
    <w:basedOn w:val="ListBullet4"/>
    <w:rsid w:val="00622777"/>
    <w:pPr>
      <w:ind w:left="1702"/>
    </w:pPr>
  </w:style>
  <w:style w:type="paragraph" w:customStyle="1" w:styleId="B1">
    <w:name w:val="B1"/>
    <w:basedOn w:val="List"/>
    <w:link w:val="B10"/>
    <w:rsid w:val="00622777"/>
  </w:style>
  <w:style w:type="paragraph" w:customStyle="1" w:styleId="B2">
    <w:name w:val="B2"/>
    <w:basedOn w:val="List2"/>
    <w:rsid w:val="00622777"/>
  </w:style>
  <w:style w:type="paragraph" w:customStyle="1" w:styleId="B3">
    <w:name w:val="B3"/>
    <w:basedOn w:val="List3"/>
    <w:rsid w:val="00622777"/>
  </w:style>
  <w:style w:type="paragraph" w:customStyle="1" w:styleId="B4">
    <w:name w:val="B4"/>
    <w:basedOn w:val="List4"/>
    <w:rsid w:val="00622777"/>
  </w:style>
  <w:style w:type="paragraph" w:customStyle="1" w:styleId="B5">
    <w:name w:val="B5"/>
    <w:basedOn w:val="List5"/>
    <w:rsid w:val="00622777"/>
  </w:style>
  <w:style w:type="paragraph" w:styleId="Footer">
    <w:name w:val="footer"/>
    <w:basedOn w:val="Header"/>
    <w:link w:val="FooterChar"/>
    <w:rsid w:val="00622777"/>
    <w:pPr>
      <w:jc w:val="center"/>
    </w:pPr>
    <w:rPr>
      <w:i/>
    </w:rPr>
  </w:style>
  <w:style w:type="paragraph" w:customStyle="1" w:styleId="ZTD">
    <w:name w:val="ZTD"/>
    <w:basedOn w:val="ZB"/>
    <w:rsid w:val="00622777"/>
    <w:pPr>
      <w:framePr w:hRule="auto" w:wrap="notBeside" w:y="852"/>
    </w:pPr>
    <w:rPr>
      <w:i w:val="0"/>
      <w:sz w:val="40"/>
    </w:rPr>
  </w:style>
  <w:style w:type="paragraph" w:styleId="BodyText">
    <w:name w:val="Body Text"/>
    <w:basedOn w:val="Normal"/>
    <w:rsid w:val="00622777"/>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622777"/>
    <w:rPr>
      <w:sz w:val="16"/>
      <w:szCs w:val="16"/>
    </w:rPr>
  </w:style>
  <w:style w:type="paragraph" w:styleId="CommentText">
    <w:name w:val="annotation text"/>
    <w:basedOn w:val="Normal"/>
    <w:link w:val="CommentTextChar"/>
    <w:semiHidden/>
    <w:rsid w:val="00622777"/>
  </w:style>
  <w:style w:type="paragraph" w:styleId="CommentSubject">
    <w:name w:val="annotation subject"/>
    <w:basedOn w:val="CommentText"/>
    <w:next w:val="CommentText"/>
    <w:semiHidden/>
    <w:rsid w:val="00622777"/>
    <w:rPr>
      <w:b/>
      <w:bCs/>
    </w:rPr>
  </w:style>
  <w:style w:type="paragraph" w:styleId="BalloonText">
    <w:name w:val="Balloon Text"/>
    <w:basedOn w:val="Normal"/>
    <w:semiHidden/>
    <w:rsid w:val="00622777"/>
    <w:rPr>
      <w:rFonts w:ascii="Tahoma" w:hAnsi="Tahoma" w:cs="Tahoma"/>
      <w:sz w:val="16"/>
      <w:szCs w:val="16"/>
    </w:rPr>
  </w:style>
  <w:style w:type="paragraph" w:customStyle="1" w:styleId="Reference">
    <w:name w:val="Reference"/>
    <w:basedOn w:val="EX"/>
    <w:rsid w:val="00622777"/>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62277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622777"/>
    <w:rPr>
      <w:rFonts w:ascii="Times New Roman" w:eastAsia="Times New Roman" w:hAnsi="Times New Roman"/>
      <w:b/>
      <w:lang w:val="en-GB" w:eastAsia="en-GB" w:bidi="ar-SA"/>
    </w:rPr>
  </w:style>
  <w:style w:type="character" w:customStyle="1" w:styleId="B10">
    <w:name w:val="B1 (文字)"/>
    <w:link w:val="B1"/>
    <w:rsid w:val="00622777"/>
    <w:rPr>
      <w:rFonts w:ascii="Times New Roman" w:eastAsia="Times New Roman" w:hAnsi="Times New Roman"/>
      <w:lang w:val="en-GB" w:eastAsia="en-GB" w:bidi="ar-SA"/>
    </w:rPr>
  </w:style>
  <w:style w:type="character" w:customStyle="1" w:styleId="THChar">
    <w:name w:val="TH Char"/>
    <w:link w:val="TH"/>
    <w:rsid w:val="00622777"/>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622777"/>
    <w:rPr>
      <w:rFonts w:ascii="Arial" w:eastAsia="Times New Roman" w:hAnsi="Arial"/>
      <w:sz w:val="22"/>
      <w:lang w:val="en-GB" w:eastAsia="en-GB" w:bidi="ar-SA"/>
    </w:rPr>
  </w:style>
  <w:style w:type="character" w:styleId="Hyperlink">
    <w:name w:val="Hyperlink"/>
    <w:rsid w:val="00622777"/>
    <w:rPr>
      <w:color w:val="0000FF"/>
      <w:u w:val="single"/>
    </w:rPr>
  </w:style>
  <w:style w:type="character" w:styleId="Emphasis">
    <w:name w:val="Emphasis"/>
    <w:qFormat/>
    <w:rsid w:val="00622777"/>
    <w:rPr>
      <w:i/>
      <w:iCs/>
    </w:rPr>
  </w:style>
  <w:style w:type="paragraph" w:styleId="DocumentMap">
    <w:name w:val="Document Map"/>
    <w:basedOn w:val="Normal"/>
    <w:semiHidden/>
    <w:rsid w:val="00622777"/>
    <w:pPr>
      <w:shd w:val="clear" w:color="auto" w:fill="000080"/>
    </w:pPr>
    <w:rPr>
      <w:rFonts w:ascii="Arial" w:eastAsia="MS Gothic" w:hAnsi="Arial"/>
    </w:rPr>
  </w:style>
  <w:style w:type="paragraph" w:customStyle="1" w:styleId="CharCharChar">
    <w:name w:val="Char Char Char"/>
    <w:autoRedefine/>
    <w:rsid w:val="0062277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62277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62277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622777"/>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622777"/>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622777"/>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622777"/>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622777"/>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2777"/>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6227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622777"/>
    <w:pPr>
      <w:numPr>
        <w:ilvl w:val="1"/>
      </w:numPr>
      <w:pBdr>
        <w:top w:val="none" w:sz="0" w:space="0" w:color="auto"/>
      </w:pBdr>
      <w:spacing w:before="180"/>
      <w:outlineLvl w:val="1"/>
    </w:pPr>
    <w:rPr>
      <w:sz w:val="32"/>
    </w:rPr>
  </w:style>
  <w:style w:type="paragraph" w:styleId="Heading3">
    <w:name w:val="heading 3"/>
    <w:basedOn w:val="Heading2"/>
    <w:next w:val="Normal"/>
    <w:qFormat/>
    <w:rsid w:val="00622777"/>
    <w:pPr>
      <w:numPr>
        <w:ilvl w:val="2"/>
      </w:numPr>
      <w:spacing w:before="120"/>
      <w:outlineLvl w:val="2"/>
    </w:pPr>
    <w:rPr>
      <w:sz w:val="28"/>
    </w:rPr>
  </w:style>
  <w:style w:type="paragraph" w:styleId="Heading4">
    <w:name w:val="heading 4"/>
    <w:basedOn w:val="Heading3"/>
    <w:next w:val="Normal"/>
    <w:qFormat/>
    <w:rsid w:val="00622777"/>
    <w:pPr>
      <w:numPr>
        <w:ilvl w:val="3"/>
      </w:numPr>
      <w:outlineLvl w:val="3"/>
    </w:pPr>
    <w:rPr>
      <w:sz w:val="24"/>
    </w:rPr>
  </w:style>
  <w:style w:type="paragraph" w:styleId="Heading5">
    <w:name w:val="heading 5"/>
    <w:aliases w:val="H5,h5,Heading5,T5,5,heading 5"/>
    <w:basedOn w:val="Heading4"/>
    <w:next w:val="Normal"/>
    <w:link w:val="Heading5Char"/>
    <w:qFormat/>
    <w:rsid w:val="00622777"/>
    <w:pPr>
      <w:numPr>
        <w:ilvl w:val="4"/>
      </w:numPr>
      <w:outlineLvl w:val="4"/>
    </w:pPr>
    <w:rPr>
      <w:sz w:val="22"/>
    </w:rPr>
  </w:style>
  <w:style w:type="paragraph" w:styleId="Heading6">
    <w:name w:val="heading 6"/>
    <w:basedOn w:val="H6"/>
    <w:next w:val="Normal"/>
    <w:qFormat/>
    <w:rsid w:val="00622777"/>
    <w:pPr>
      <w:numPr>
        <w:ilvl w:val="5"/>
      </w:numPr>
      <w:outlineLvl w:val="5"/>
    </w:pPr>
  </w:style>
  <w:style w:type="paragraph" w:styleId="Heading7">
    <w:name w:val="heading 7"/>
    <w:basedOn w:val="H6"/>
    <w:next w:val="Normal"/>
    <w:qFormat/>
    <w:rsid w:val="00622777"/>
    <w:pPr>
      <w:numPr>
        <w:ilvl w:val="6"/>
      </w:numPr>
      <w:outlineLvl w:val="6"/>
    </w:pPr>
  </w:style>
  <w:style w:type="paragraph" w:styleId="Heading8">
    <w:name w:val="heading 8"/>
    <w:basedOn w:val="Heading1"/>
    <w:next w:val="Normal"/>
    <w:qFormat/>
    <w:rsid w:val="00622777"/>
    <w:pPr>
      <w:numPr>
        <w:ilvl w:val="7"/>
      </w:numPr>
      <w:outlineLvl w:val="7"/>
    </w:pPr>
  </w:style>
  <w:style w:type="paragraph" w:styleId="Heading9">
    <w:name w:val="heading 9"/>
    <w:basedOn w:val="Heading8"/>
    <w:next w:val="Normal"/>
    <w:qFormat/>
    <w:rsid w:val="00622777"/>
    <w:pPr>
      <w:numPr>
        <w:ilvl w:val="8"/>
      </w:numPr>
      <w:outlineLvl w:val="8"/>
    </w:pPr>
  </w:style>
  <w:style w:type="character" w:default="1" w:styleId="DefaultParagraphFont">
    <w:name w:val="Default Paragraph Font"/>
    <w:uiPriority w:val="1"/>
    <w:semiHidden/>
    <w:unhideWhenUsed/>
    <w:rsid w:val="006227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777"/>
  </w:style>
  <w:style w:type="paragraph" w:styleId="TOC8">
    <w:name w:val="toc 8"/>
    <w:basedOn w:val="TOC1"/>
    <w:semiHidden/>
    <w:rsid w:val="00622777"/>
    <w:pPr>
      <w:spacing w:before="180"/>
      <w:ind w:left="2693" w:hanging="2693"/>
    </w:pPr>
    <w:rPr>
      <w:b/>
    </w:rPr>
  </w:style>
  <w:style w:type="paragraph" w:styleId="TOC1">
    <w:name w:val="toc 1"/>
    <w:semiHidden/>
    <w:rsid w:val="00622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622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622777"/>
    <w:pPr>
      <w:ind w:left="1701" w:hanging="1701"/>
    </w:pPr>
  </w:style>
  <w:style w:type="paragraph" w:styleId="TOC4">
    <w:name w:val="toc 4"/>
    <w:basedOn w:val="TOC3"/>
    <w:semiHidden/>
    <w:rsid w:val="00622777"/>
    <w:pPr>
      <w:ind w:left="1418" w:hanging="1418"/>
    </w:pPr>
  </w:style>
  <w:style w:type="paragraph" w:styleId="TOC3">
    <w:name w:val="toc 3"/>
    <w:basedOn w:val="TOC2"/>
    <w:semiHidden/>
    <w:rsid w:val="00622777"/>
    <w:pPr>
      <w:ind w:left="1134" w:hanging="1134"/>
    </w:pPr>
  </w:style>
  <w:style w:type="paragraph" w:styleId="TOC2">
    <w:name w:val="toc 2"/>
    <w:basedOn w:val="TOC1"/>
    <w:semiHidden/>
    <w:rsid w:val="00622777"/>
    <w:pPr>
      <w:keepNext w:val="0"/>
      <w:spacing w:before="0"/>
      <w:ind w:left="851" w:hanging="851"/>
    </w:pPr>
    <w:rPr>
      <w:sz w:val="20"/>
    </w:rPr>
  </w:style>
  <w:style w:type="paragraph" w:styleId="Index2">
    <w:name w:val="index 2"/>
    <w:basedOn w:val="Index1"/>
    <w:semiHidden/>
    <w:rsid w:val="00622777"/>
    <w:pPr>
      <w:ind w:left="284"/>
    </w:pPr>
  </w:style>
  <w:style w:type="paragraph" w:styleId="Index1">
    <w:name w:val="index 1"/>
    <w:basedOn w:val="Normal"/>
    <w:semiHidden/>
    <w:rsid w:val="00622777"/>
    <w:pPr>
      <w:keepLines/>
      <w:spacing w:after="0"/>
    </w:pPr>
  </w:style>
  <w:style w:type="paragraph" w:customStyle="1" w:styleId="ZH">
    <w:name w:val="ZH"/>
    <w:rsid w:val="00622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622777"/>
    <w:pPr>
      <w:outlineLvl w:val="9"/>
    </w:pPr>
  </w:style>
  <w:style w:type="paragraph" w:styleId="ListNumber2">
    <w:name w:val="List Number 2"/>
    <w:basedOn w:val="ListNumber"/>
    <w:rsid w:val="006227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22777"/>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622777"/>
    <w:rPr>
      <w:b/>
      <w:position w:val="6"/>
      <w:sz w:val="16"/>
    </w:rPr>
  </w:style>
  <w:style w:type="paragraph" w:styleId="FootnoteText">
    <w:name w:val="footnote text"/>
    <w:basedOn w:val="Normal"/>
    <w:semiHidden/>
    <w:rsid w:val="00622777"/>
    <w:pPr>
      <w:keepLines/>
      <w:spacing w:after="0"/>
      <w:ind w:left="454" w:hanging="454"/>
    </w:pPr>
    <w:rPr>
      <w:sz w:val="16"/>
    </w:rPr>
  </w:style>
  <w:style w:type="paragraph" w:customStyle="1" w:styleId="TAH">
    <w:name w:val="TAH"/>
    <w:basedOn w:val="TAC"/>
    <w:rsid w:val="00622777"/>
    <w:rPr>
      <w:b/>
    </w:rPr>
  </w:style>
  <w:style w:type="paragraph" w:customStyle="1" w:styleId="TAC">
    <w:name w:val="TAC"/>
    <w:basedOn w:val="TAL"/>
    <w:rsid w:val="00622777"/>
    <w:pPr>
      <w:jc w:val="center"/>
    </w:pPr>
  </w:style>
  <w:style w:type="paragraph" w:customStyle="1" w:styleId="TF">
    <w:name w:val="TF"/>
    <w:basedOn w:val="TH"/>
    <w:rsid w:val="00622777"/>
    <w:pPr>
      <w:keepNext w:val="0"/>
      <w:spacing w:before="0" w:after="240"/>
    </w:pPr>
  </w:style>
  <w:style w:type="paragraph" w:customStyle="1" w:styleId="NO">
    <w:name w:val="NO"/>
    <w:basedOn w:val="Normal"/>
    <w:rsid w:val="00622777"/>
    <w:pPr>
      <w:keepLines/>
      <w:ind w:left="1135" w:hanging="851"/>
    </w:pPr>
  </w:style>
  <w:style w:type="paragraph" w:styleId="TOC9">
    <w:name w:val="toc 9"/>
    <w:basedOn w:val="TOC8"/>
    <w:semiHidden/>
    <w:rsid w:val="00622777"/>
    <w:pPr>
      <w:ind w:left="1418" w:hanging="1418"/>
    </w:pPr>
  </w:style>
  <w:style w:type="paragraph" w:customStyle="1" w:styleId="EX">
    <w:name w:val="EX"/>
    <w:basedOn w:val="Normal"/>
    <w:rsid w:val="00622777"/>
    <w:pPr>
      <w:keepLines/>
      <w:ind w:left="1702" w:hanging="1418"/>
    </w:pPr>
  </w:style>
  <w:style w:type="paragraph" w:customStyle="1" w:styleId="FP">
    <w:name w:val="FP"/>
    <w:basedOn w:val="Normal"/>
    <w:rsid w:val="00622777"/>
    <w:pPr>
      <w:spacing w:after="0"/>
    </w:pPr>
  </w:style>
  <w:style w:type="paragraph" w:customStyle="1" w:styleId="LD">
    <w:name w:val="LD"/>
    <w:rsid w:val="006227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622777"/>
    <w:pPr>
      <w:spacing w:after="0"/>
    </w:pPr>
  </w:style>
  <w:style w:type="paragraph" w:customStyle="1" w:styleId="EW">
    <w:name w:val="EW"/>
    <w:basedOn w:val="EX"/>
    <w:rsid w:val="00622777"/>
    <w:pPr>
      <w:spacing w:after="0"/>
    </w:pPr>
  </w:style>
  <w:style w:type="paragraph" w:styleId="TOC6">
    <w:name w:val="toc 6"/>
    <w:basedOn w:val="TOC5"/>
    <w:next w:val="Normal"/>
    <w:semiHidden/>
    <w:rsid w:val="00622777"/>
    <w:pPr>
      <w:ind w:left="1985" w:hanging="1985"/>
    </w:pPr>
  </w:style>
  <w:style w:type="paragraph" w:styleId="TOC7">
    <w:name w:val="toc 7"/>
    <w:basedOn w:val="TOC6"/>
    <w:next w:val="Normal"/>
    <w:semiHidden/>
    <w:rsid w:val="00622777"/>
    <w:pPr>
      <w:ind w:left="2268" w:hanging="2268"/>
    </w:pPr>
  </w:style>
  <w:style w:type="paragraph" w:styleId="ListBullet2">
    <w:name w:val="List Bullet 2"/>
    <w:basedOn w:val="ListBullet"/>
    <w:rsid w:val="00622777"/>
    <w:pPr>
      <w:ind w:left="851"/>
    </w:pPr>
  </w:style>
  <w:style w:type="paragraph" w:styleId="ListBullet3">
    <w:name w:val="List Bullet 3"/>
    <w:basedOn w:val="ListBullet2"/>
    <w:rsid w:val="00622777"/>
    <w:pPr>
      <w:ind w:left="1135"/>
    </w:pPr>
  </w:style>
  <w:style w:type="paragraph" w:styleId="ListNumber">
    <w:name w:val="List Number"/>
    <w:basedOn w:val="List"/>
    <w:rsid w:val="00622777"/>
  </w:style>
  <w:style w:type="paragraph" w:customStyle="1" w:styleId="EQ">
    <w:name w:val="EQ"/>
    <w:basedOn w:val="Normal"/>
    <w:next w:val="Normal"/>
    <w:rsid w:val="00622777"/>
    <w:pPr>
      <w:keepLines/>
      <w:tabs>
        <w:tab w:val="center" w:pos="4536"/>
        <w:tab w:val="right" w:pos="9072"/>
      </w:tabs>
    </w:pPr>
    <w:rPr>
      <w:noProof/>
    </w:rPr>
  </w:style>
  <w:style w:type="paragraph" w:customStyle="1" w:styleId="TH">
    <w:name w:val="TH"/>
    <w:basedOn w:val="Normal"/>
    <w:link w:val="THChar"/>
    <w:rsid w:val="00622777"/>
    <w:pPr>
      <w:keepNext/>
      <w:keepLines/>
      <w:spacing w:before="60"/>
      <w:jc w:val="center"/>
    </w:pPr>
    <w:rPr>
      <w:rFonts w:ascii="Arial" w:hAnsi="Arial"/>
      <w:b/>
    </w:rPr>
  </w:style>
  <w:style w:type="paragraph" w:customStyle="1" w:styleId="NF">
    <w:name w:val="NF"/>
    <w:basedOn w:val="NO"/>
    <w:rsid w:val="00622777"/>
    <w:pPr>
      <w:keepNext/>
      <w:spacing w:after="0"/>
    </w:pPr>
    <w:rPr>
      <w:rFonts w:ascii="Arial" w:hAnsi="Arial"/>
      <w:sz w:val="18"/>
    </w:rPr>
  </w:style>
  <w:style w:type="paragraph" w:customStyle="1" w:styleId="PL">
    <w:name w:val="PL"/>
    <w:rsid w:val="0062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622777"/>
    <w:pPr>
      <w:jc w:val="right"/>
    </w:pPr>
  </w:style>
  <w:style w:type="paragraph" w:customStyle="1" w:styleId="H6">
    <w:name w:val="H6"/>
    <w:basedOn w:val="Heading5"/>
    <w:next w:val="Normal"/>
    <w:rsid w:val="00622777"/>
    <w:pPr>
      <w:ind w:left="1985" w:hanging="1985"/>
      <w:outlineLvl w:val="9"/>
    </w:pPr>
    <w:rPr>
      <w:sz w:val="20"/>
    </w:rPr>
  </w:style>
  <w:style w:type="paragraph" w:customStyle="1" w:styleId="TAN">
    <w:name w:val="TAN"/>
    <w:basedOn w:val="TAL"/>
    <w:rsid w:val="00622777"/>
    <w:pPr>
      <w:ind w:left="851" w:hanging="851"/>
    </w:pPr>
  </w:style>
  <w:style w:type="paragraph" w:customStyle="1" w:styleId="TAL">
    <w:name w:val="TAL"/>
    <w:basedOn w:val="Normal"/>
    <w:rsid w:val="00622777"/>
    <w:pPr>
      <w:keepNext/>
      <w:keepLines/>
      <w:spacing w:after="0"/>
    </w:pPr>
    <w:rPr>
      <w:rFonts w:ascii="Arial" w:hAnsi="Arial"/>
      <w:sz w:val="18"/>
    </w:rPr>
  </w:style>
  <w:style w:type="paragraph" w:customStyle="1" w:styleId="ZA">
    <w:name w:val="ZA"/>
    <w:rsid w:val="00622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622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622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622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622777"/>
    <w:pPr>
      <w:framePr w:wrap="notBeside" w:y="16161"/>
    </w:pPr>
  </w:style>
  <w:style w:type="character" w:customStyle="1" w:styleId="ZGSM">
    <w:name w:val="ZGSM"/>
    <w:rsid w:val="00622777"/>
  </w:style>
  <w:style w:type="paragraph" w:styleId="List2">
    <w:name w:val="List 2"/>
    <w:basedOn w:val="List"/>
    <w:rsid w:val="00622777"/>
    <w:pPr>
      <w:ind w:left="851"/>
    </w:pPr>
  </w:style>
  <w:style w:type="paragraph" w:customStyle="1" w:styleId="ZG">
    <w:name w:val="ZG"/>
    <w:rsid w:val="00622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622777"/>
    <w:pPr>
      <w:ind w:left="1135"/>
    </w:pPr>
  </w:style>
  <w:style w:type="paragraph" w:styleId="List4">
    <w:name w:val="List 4"/>
    <w:basedOn w:val="List3"/>
    <w:rsid w:val="00622777"/>
    <w:pPr>
      <w:ind w:left="1418"/>
    </w:pPr>
  </w:style>
  <w:style w:type="paragraph" w:styleId="List5">
    <w:name w:val="List 5"/>
    <w:basedOn w:val="List4"/>
    <w:rsid w:val="00622777"/>
    <w:pPr>
      <w:ind w:left="1702"/>
    </w:pPr>
  </w:style>
  <w:style w:type="paragraph" w:customStyle="1" w:styleId="EditorsNote">
    <w:name w:val="Editor's Note"/>
    <w:basedOn w:val="NO"/>
    <w:rsid w:val="00622777"/>
    <w:rPr>
      <w:color w:val="FF0000"/>
    </w:rPr>
  </w:style>
  <w:style w:type="paragraph" w:styleId="List">
    <w:name w:val="List"/>
    <w:basedOn w:val="Normal"/>
    <w:rsid w:val="00622777"/>
    <w:pPr>
      <w:ind w:left="568" w:hanging="284"/>
    </w:pPr>
  </w:style>
  <w:style w:type="paragraph" w:styleId="ListBullet">
    <w:name w:val="List Bullet"/>
    <w:basedOn w:val="List"/>
    <w:rsid w:val="00622777"/>
  </w:style>
  <w:style w:type="paragraph" w:styleId="ListBullet4">
    <w:name w:val="List Bullet 4"/>
    <w:basedOn w:val="ListBullet3"/>
    <w:rsid w:val="00622777"/>
    <w:pPr>
      <w:ind w:left="1418"/>
    </w:pPr>
  </w:style>
  <w:style w:type="paragraph" w:styleId="ListBullet5">
    <w:name w:val="List Bullet 5"/>
    <w:basedOn w:val="ListBullet4"/>
    <w:rsid w:val="00622777"/>
    <w:pPr>
      <w:ind w:left="1702"/>
    </w:pPr>
  </w:style>
  <w:style w:type="paragraph" w:customStyle="1" w:styleId="B1">
    <w:name w:val="B1"/>
    <w:basedOn w:val="List"/>
    <w:link w:val="B10"/>
    <w:rsid w:val="00622777"/>
  </w:style>
  <w:style w:type="paragraph" w:customStyle="1" w:styleId="B2">
    <w:name w:val="B2"/>
    <w:basedOn w:val="List2"/>
    <w:rsid w:val="00622777"/>
  </w:style>
  <w:style w:type="paragraph" w:customStyle="1" w:styleId="B3">
    <w:name w:val="B3"/>
    <w:basedOn w:val="List3"/>
    <w:rsid w:val="00622777"/>
  </w:style>
  <w:style w:type="paragraph" w:customStyle="1" w:styleId="B4">
    <w:name w:val="B4"/>
    <w:basedOn w:val="List4"/>
    <w:rsid w:val="00622777"/>
  </w:style>
  <w:style w:type="paragraph" w:customStyle="1" w:styleId="B5">
    <w:name w:val="B5"/>
    <w:basedOn w:val="List5"/>
    <w:rsid w:val="00622777"/>
  </w:style>
  <w:style w:type="paragraph" w:styleId="Footer">
    <w:name w:val="footer"/>
    <w:basedOn w:val="Header"/>
    <w:link w:val="FooterChar"/>
    <w:rsid w:val="00622777"/>
    <w:pPr>
      <w:jc w:val="center"/>
    </w:pPr>
    <w:rPr>
      <w:i/>
    </w:rPr>
  </w:style>
  <w:style w:type="paragraph" w:customStyle="1" w:styleId="ZTD">
    <w:name w:val="ZTD"/>
    <w:basedOn w:val="ZB"/>
    <w:rsid w:val="00622777"/>
    <w:pPr>
      <w:framePr w:hRule="auto" w:wrap="notBeside" w:y="852"/>
    </w:pPr>
    <w:rPr>
      <w:i w:val="0"/>
      <w:sz w:val="40"/>
    </w:rPr>
  </w:style>
  <w:style w:type="paragraph" w:styleId="BodyText">
    <w:name w:val="Body Text"/>
    <w:basedOn w:val="Normal"/>
    <w:rsid w:val="00622777"/>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622777"/>
    <w:rPr>
      <w:sz w:val="16"/>
      <w:szCs w:val="16"/>
    </w:rPr>
  </w:style>
  <w:style w:type="paragraph" w:styleId="CommentText">
    <w:name w:val="annotation text"/>
    <w:basedOn w:val="Normal"/>
    <w:link w:val="CommentTextChar"/>
    <w:semiHidden/>
    <w:rsid w:val="00622777"/>
  </w:style>
  <w:style w:type="paragraph" w:styleId="CommentSubject">
    <w:name w:val="annotation subject"/>
    <w:basedOn w:val="CommentText"/>
    <w:next w:val="CommentText"/>
    <w:semiHidden/>
    <w:rsid w:val="00622777"/>
    <w:rPr>
      <w:b/>
      <w:bCs/>
    </w:rPr>
  </w:style>
  <w:style w:type="paragraph" w:styleId="BalloonText">
    <w:name w:val="Balloon Text"/>
    <w:basedOn w:val="Normal"/>
    <w:semiHidden/>
    <w:rsid w:val="00622777"/>
    <w:rPr>
      <w:rFonts w:ascii="Tahoma" w:hAnsi="Tahoma" w:cs="Tahoma"/>
      <w:sz w:val="16"/>
      <w:szCs w:val="16"/>
    </w:rPr>
  </w:style>
  <w:style w:type="paragraph" w:customStyle="1" w:styleId="Reference">
    <w:name w:val="Reference"/>
    <w:basedOn w:val="EX"/>
    <w:rsid w:val="00622777"/>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62277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622777"/>
    <w:rPr>
      <w:rFonts w:ascii="Times New Roman" w:eastAsia="Times New Roman" w:hAnsi="Times New Roman"/>
      <w:b/>
      <w:lang w:val="en-GB" w:eastAsia="en-GB" w:bidi="ar-SA"/>
    </w:rPr>
  </w:style>
  <w:style w:type="character" w:customStyle="1" w:styleId="B10">
    <w:name w:val="B1 (文字)"/>
    <w:link w:val="B1"/>
    <w:rsid w:val="00622777"/>
    <w:rPr>
      <w:rFonts w:ascii="Times New Roman" w:eastAsia="Times New Roman" w:hAnsi="Times New Roman"/>
      <w:lang w:val="en-GB" w:eastAsia="en-GB" w:bidi="ar-SA"/>
    </w:rPr>
  </w:style>
  <w:style w:type="character" w:customStyle="1" w:styleId="THChar">
    <w:name w:val="TH Char"/>
    <w:link w:val="TH"/>
    <w:rsid w:val="00622777"/>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622777"/>
    <w:rPr>
      <w:rFonts w:ascii="Arial" w:eastAsia="Times New Roman" w:hAnsi="Arial"/>
      <w:sz w:val="22"/>
      <w:lang w:val="en-GB" w:eastAsia="en-GB" w:bidi="ar-SA"/>
    </w:rPr>
  </w:style>
  <w:style w:type="character" w:styleId="Hyperlink">
    <w:name w:val="Hyperlink"/>
    <w:rsid w:val="00622777"/>
    <w:rPr>
      <w:color w:val="0000FF"/>
      <w:u w:val="single"/>
    </w:rPr>
  </w:style>
  <w:style w:type="character" w:styleId="Emphasis">
    <w:name w:val="Emphasis"/>
    <w:qFormat/>
    <w:rsid w:val="00622777"/>
    <w:rPr>
      <w:i/>
      <w:iCs/>
    </w:rPr>
  </w:style>
  <w:style w:type="paragraph" w:styleId="DocumentMap">
    <w:name w:val="Document Map"/>
    <w:basedOn w:val="Normal"/>
    <w:semiHidden/>
    <w:rsid w:val="00622777"/>
    <w:pPr>
      <w:shd w:val="clear" w:color="auto" w:fill="000080"/>
    </w:pPr>
    <w:rPr>
      <w:rFonts w:ascii="Arial" w:eastAsia="MS Gothic" w:hAnsi="Arial"/>
    </w:rPr>
  </w:style>
  <w:style w:type="paragraph" w:customStyle="1" w:styleId="CharCharChar">
    <w:name w:val="Char Char Char"/>
    <w:autoRedefine/>
    <w:rsid w:val="0062277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622777"/>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62277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622777"/>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622777"/>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622777"/>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622777"/>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622777"/>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7590">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790314138">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hyperlink" Target="http://www.ict-freedom.eu/documents/deliverables/FREEDOM_3D2UPCf.pdf"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6BFD-AA2B-4C8C-BF23-B93C9DF8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3</TotalTime>
  <Pages>7</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17388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3</cp:revision>
  <cp:lastPrinted>2011-08-15T09:26:00Z</cp:lastPrinted>
  <dcterms:created xsi:type="dcterms:W3CDTF">2012-03-16T12:56:00Z</dcterms:created>
  <dcterms:modified xsi:type="dcterms:W3CDTF">2012-03-16T13:04:00Z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